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color w:val="000000" w:themeColor="text1"/>
          <w:sz w:val="84"/>
          <w:szCs w:val="84"/>
          <w:u w:val="single"/>
          <w14:textFill>
            <w14:solidFill>
              <w14:schemeClr w14:val="tx1"/>
            </w14:solidFill>
          </w14:textFill>
        </w:rPr>
      </w:pPr>
    </w:p>
    <w:p>
      <w:pPr>
        <w:ind w:firstLine="0"/>
        <w:jc w:val="center"/>
        <w:rPr>
          <w:rFonts w:hint="eastAsia" w:ascii="方正小标宋_GBK" w:hAnsi="方正小标宋_GBK" w:eastAsia="方正小标宋_GBK" w:cs="方正小标宋_GBK"/>
          <w:color w:val="000000" w:themeColor="text1"/>
          <w:sz w:val="44"/>
          <w:szCs w:val="44"/>
          <w:highlight w:val="none"/>
          <w:lang w:eastAsia="zh-CN"/>
          <w14:textFill>
            <w14:solidFill>
              <w14:schemeClr w14:val="tx1"/>
            </w14:solidFill>
          </w14:textFill>
        </w:rPr>
      </w:pPr>
      <w:del w:id="0" w:author="伸手不见五指" w:date="2025-02-27T16:12:29Z">
        <w:r>
          <w:rPr>
            <w:rFonts w:hint="eastAsia" w:ascii="方正小标宋_GBK" w:hAnsi="方正小标宋_GBK" w:eastAsia="方正小标宋_GBK" w:cs="方正小标宋_GBK"/>
            <w:color w:val="auto"/>
            <w:sz w:val="44"/>
            <w:szCs w:val="44"/>
            <w:highlight w:val="none"/>
            <w:u w:val="none"/>
            <w:lang w:val="en-US" w:eastAsia="zh-CN"/>
          </w:rPr>
          <w:delText>202</w:delText>
        </w:r>
      </w:del>
      <w:ins w:id="1" w:author="伸手不见五指" w:date="2026-03-01T15:28:15Z">
        <w:r>
          <w:rPr>
            <w:rFonts w:hint="eastAsia" w:ascii="方正小标宋_GBK" w:hAnsi="方正小标宋_GBK" w:eastAsia="方正小标宋_GBK" w:cs="方正小标宋_GBK"/>
            <w:color w:val="auto"/>
            <w:sz w:val="44"/>
            <w:szCs w:val="44"/>
            <w:highlight w:val="none"/>
            <w:u w:val="none"/>
            <w:lang w:val="en-US" w:eastAsia="zh-CN"/>
          </w:rPr>
          <w:t>2026</w:t>
        </w:r>
      </w:ins>
      <w:del w:id="2" w:author="伸手不见五指" w:date="2025-02-27T16:12:16Z">
        <w:r>
          <w:rPr>
            <w:rFonts w:hint="eastAsia" w:ascii="方正小标宋_GBK" w:hAnsi="方正小标宋_GBK" w:eastAsia="方正小标宋_GBK" w:cs="方正小标宋_GBK"/>
            <w:color w:val="auto"/>
            <w:sz w:val="44"/>
            <w:szCs w:val="44"/>
            <w:highlight w:val="none"/>
            <w:u w:val="none"/>
            <w:lang w:val="en-US" w:eastAsia="zh-CN"/>
          </w:rPr>
          <w:delText>4</w:delText>
        </w:r>
      </w:del>
      <w:r>
        <w:rPr>
          <w:rFonts w:hint="eastAsia" w:ascii="方正小标宋_GBK" w:hAnsi="方正小标宋_GBK" w:eastAsia="方正小标宋_GBK" w:cs="方正小标宋_GBK"/>
          <w:color w:val="000000" w:themeColor="text1"/>
          <w:sz w:val="44"/>
          <w:szCs w:val="44"/>
          <w:highlight w:val="none"/>
          <w14:textFill>
            <w14:solidFill>
              <w14:schemeClr w14:val="tx1"/>
            </w14:solidFill>
          </w14:textFill>
        </w:rPr>
        <w:t>年屯昌县南吕镇中心幼儿园</w:t>
      </w:r>
      <w:r>
        <w:rPr>
          <w:rFonts w:hint="eastAsia" w:ascii="方正小标宋_GBK" w:hAnsi="方正小标宋_GBK" w:eastAsia="方正小标宋_GBK" w:cs="方正小标宋_GBK"/>
          <w:color w:val="000000" w:themeColor="text1"/>
          <w:sz w:val="44"/>
          <w:szCs w:val="44"/>
          <w:highlight w:val="none"/>
          <w:lang w:eastAsia="zh-CN"/>
          <w14:textFill>
            <w14:solidFill>
              <w14:schemeClr w14:val="tx1"/>
            </w14:solidFill>
          </w14:textFill>
        </w:rPr>
        <w:t>单位</w:t>
      </w:r>
      <w:r>
        <w:rPr>
          <w:rFonts w:hint="eastAsia" w:ascii="方正小标宋_GBK" w:hAnsi="方正小标宋_GBK" w:eastAsia="方正小标宋_GBK" w:cs="方正小标宋_GBK"/>
          <w:color w:val="000000" w:themeColor="text1"/>
          <w:sz w:val="44"/>
          <w:szCs w:val="44"/>
          <w:highlight w:val="none"/>
          <w14:textFill>
            <w14:solidFill>
              <w14:schemeClr w14:val="tx1"/>
            </w14:solidFill>
          </w14:textFill>
        </w:rPr>
        <w:t>预算</w:t>
      </w:r>
      <w:ins w:id="3" w:author="伸手不见五指" w:date="2025-02-27T17:54:48Z">
        <w:r>
          <w:rPr>
            <w:rFonts w:hint="eastAsia" w:ascii="方正小标宋_GBK" w:hAnsi="方正小标宋_GBK" w:eastAsia="方正小标宋_GBK" w:cs="方正小标宋_GBK"/>
            <w:color w:val="000000" w:themeColor="text1"/>
            <w:sz w:val="44"/>
            <w:szCs w:val="44"/>
            <w:highlight w:val="none"/>
            <w:lang w:eastAsia="zh-CN"/>
            <w14:textFill>
              <w14:solidFill>
                <w14:schemeClr w14:val="tx1"/>
              </w14:solidFill>
            </w14:textFill>
          </w:rPr>
          <w:t>公开说明</w:t>
        </w:r>
      </w:ins>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8"/>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eastAsia="zh-CN"/>
        </w:rPr>
        <w:t>屯昌县南吕镇中心幼儿园</w:t>
      </w:r>
      <w:r>
        <w:rPr>
          <w:rFonts w:hint="eastAsia" w:ascii="黑体" w:hAnsi="黑体" w:eastAsia="黑体"/>
          <w:sz w:val="32"/>
          <w:szCs w:val="32"/>
        </w:rPr>
        <w:t>概况</w:t>
      </w:r>
    </w:p>
    <w:p>
      <w:pPr>
        <w:pStyle w:val="8"/>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8"/>
        <w:numPr>
          <w:ilvl w:val="0"/>
          <w:numId w:val="2"/>
        </w:numPr>
        <w:ind w:firstLineChars="0"/>
        <w:jc w:val="left"/>
        <w:rPr>
          <w:rFonts w:ascii="黑体" w:hAnsi="黑体" w:eastAsia="黑体"/>
          <w:sz w:val="32"/>
          <w:szCs w:val="32"/>
        </w:rPr>
      </w:pPr>
      <w:del w:id="4" w:author="伸手不见五指" w:date="2025-02-27T17:53:56Z">
        <w:r>
          <w:rPr>
            <w:rFonts w:hint="eastAsia" w:ascii="黑体" w:hAnsi="黑体" w:eastAsia="黑体"/>
            <w:sz w:val="32"/>
            <w:szCs w:val="32"/>
          </w:rPr>
          <w:delText>部门</w:delText>
        </w:r>
      </w:del>
      <w:ins w:id="5" w:author="伸手不见五指" w:date="2025-02-27T17:53:56Z">
        <w:r>
          <w:rPr>
            <w:rFonts w:hint="eastAsia" w:ascii="黑体" w:hAnsi="黑体" w:eastAsia="黑体"/>
            <w:sz w:val="32"/>
            <w:szCs w:val="32"/>
            <w:lang w:eastAsia="zh-CN"/>
          </w:rPr>
          <w:t>单位</w:t>
        </w:r>
      </w:ins>
      <w:r>
        <w:rPr>
          <w:rFonts w:hint="eastAsia" w:ascii="黑体" w:hAnsi="黑体" w:eastAsia="黑体"/>
          <w:sz w:val="32"/>
          <w:szCs w:val="32"/>
        </w:rPr>
        <w:t>预算单位构成（单位公开没有这部分内容）</w:t>
      </w:r>
    </w:p>
    <w:p>
      <w:pPr>
        <w:pStyle w:val="8"/>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b w:val="0"/>
          <w:bCs w:val="0"/>
          <w:sz w:val="32"/>
          <w:szCs w:val="32"/>
          <w:lang w:eastAsia="zh-CN"/>
        </w:rPr>
        <w:t>屯昌县南吕镇中心幼儿园</w:t>
      </w:r>
      <w:del w:id="6" w:author="伸手不见五指" w:date="2025-02-27T16:12:29Z">
        <w:r>
          <w:rPr>
            <w:rFonts w:hint="eastAsia" w:ascii="黑体" w:hAnsi="黑体" w:eastAsia="黑体" w:cs="黑体"/>
            <w:b w:val="0"/>
            <w:bCs w:val="0"/>
            <w:sz w:val="32"/>
            <w:szCs w:val="32"/>
            <w:lang w:val="en-US" w:eastAsia="zh-CN"/>
          </w:rPr>
          <w:delText>2024</w:delText>
        </w:r>
      </w:del>
      <w:ins w:id="7" w:author="伸手不见五指" w:date="2026-03-01T15:28:15Z">
        <w:r>
          <w:rPr>
            <w:rFonts w:hint="eastAsia" w:ascii="黑体" w:hAnsi="黑体" w:eastAsia="黑体" w:cs="黑体"/>
            <w:b w:val="0"/>
            <w:bCs w:val="0"/>
            <w:sz w:val="32"/>
            <w:szCs w:val="32"/>
            <w:lang w:val="en-US" w:eastAsia="zh-CN"/>
          </w:rPr>
          <w:t>2026</w:t>
        </w:r>
      </w:ins>
      <w:r>
        <w:rPr>
          <w:rFonts w:hint="eastAsia" w:ascii="黑体" w:hAnsi="黑体" w:eastAsia="黑体" w:cs="黑体"/>
          <w:b w:val="0"/>
          <w:bCs w:val="0"/>
          <w:sz w:val="32"/>
          <w:szCs w:val="32"/>
          <w:lang w:val="en-US" w:eastAsia="zh-CN"/>
        </w:rPr>
        <w:t>年</w:t>
      </w:r>
      <w:del w:id="8" w:author="伸手不见五指" w:date="2025-02-27T17:53:56Z">
        <w:r>
          <w:rPr>
            <w:rFonts w:hint="eastAsia" w:ascii="黑体" w:hAnsi="黑体" w:eastAsia="黑体" w:cs="黑体"/>
            <w:b w:val="0"/>
            <w:bCs w:val="0"/>
            <w:sz w:val="32"/>
            <w:szCs w:val="32"/>
            <w:lang w:val="en-US" w:eastAsia="zh-CN"/>
          </w:rPr>
          <w:delText>部门</w:delText>
        </w:r>
      </w:del>
      <w:ins w:id="9" w:author="伸手不见五指" w:date="2025-02-27T17:53:56Z">
        <w:r>
          <w:rPr>
            <w:rFonts w:hint="eastAsia" w:ascii="黑体" w:hAnsi="黑体" w:eastAsia="黑体" w:cs="黑体"/>
            <w:b w:val="0"/>
            <w:bCs w:val="0"/>
            <w:sz w:val="32"/>
            <w:szCs w:val="32"/>
            <w:lang w:val="en-US" w:eastAsia="zh-CN"/>
          </w:rPr>
          <w:t>单位</w:t>
        </w:r>
      </w:ins>
      <w:r>
        <w:rPr>
          <w:rFonts w:hint="eastAsia" w:ascii="黑体" w:hAnsi="黑体" w:eastAsia="黑体"/>
          <w:sz w:val="32"/>
          <w:szCs w:val="32"/>
        </w:rPr>
        <w:t>预算表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8"/>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b w:val="0"/>
          <w:bCs w:val="0"/>
          <w:sz w:val="32"/>
          <w:szCs w:val="32"/>
          <w:lang w:eastAsia="zh-CN"/>
        </w:rPr>
        <w:t>屯昌县南吕镇中心幼儿园</w:t>
      </w:r>
      <w:del w:id="10" w:author="伸手不见五指" w:date="2025-02-27T16:12:29Z">
        <w:r>
          <w:rPr>
            <w:rFonts w:hint="eastAsia" w:ascii="黑体" w:hAnsi="黑体" w:eastAsia="黑体" w:cs="黑体"/>
            <w:b w:val="0"/>
            <w:bCs w:val="0"/>
            <w:sz w:val="32"/>
            <w:szCs w:val="32"/>
            <w:lang w:val="en-US" w:eastAsia="zh-CN"/>
          </w:rPr>
          <w:delText>2024</w:delText>
        </w:r>
      </w:del>
      <w:ins w:id="11" w:author="伸手不见五指" w:date="2026-03-01T15:28:15Z">
        <w:r>
          <w:rPr>
            <w:rFonts w:hint="eastAsia" w:ascii="黑体" w:hAnsi="黑体" w:eastAsia="黑体" w:cs="黑体"/>
            <w:b w:val="0"/>
            <w:bCs w:val="0"/>
            <w:sz w:val="32"/>
            <w:szCs w:val="32"/>
            <w:lang w:val="en-US" w:eastAsia="zh-CN"/>
          </w:rPr>
          <w:t>2026</w:t>
        </w:r>
      </w:ins>
      <w:r>
        <w:rPr>
          <w:rFonts w:hint="eastAsia" w:ascii="黑体" w:hAnsi="黑体" w:eastAsia="黑体" w:cs="黑体"/>
          <w:b w:val="0"/>
          <w:bCs w:val="0"/>
          <w:sz w:val="32"/>
          <w:szCs w:val="32"/>
          <w:lang w:val="en-US" w:eastAsia="zh-CN"/>
        </w:rPr>
        <w:t>年</w:t>
      </w:r>
      <w:r>
        <w:rPr>
          <w:rFonts w:hint="eastAsia" w:ascii="黑体" w:hAnsi="黑体" w:eastAsia="黑体"/>
          <w:sz w:val="32"/>
          <w:szCs w:val="32"/>
        </w:rPr>
        <w:t>预算情况说明</w:t>
      </w:r>
    </w:p>
    <w:p>
      <w:pPr>
        <w:pStyle w:val="8"/>
        <w:numPr>
          <w:ilvl w:val="-1"/>
          <w:numId w:val="0"/>
        </w:numPr>
        <w:ind w:left="0" w:firstLine="0" w:firstLineChars="0"/>
        <w:jc w:val="left"/>
        <w:rPr>
          <w:rFonts w:ascii="仿宋_GB2312" w:hAnsi="仿宋_GB2312" w:eastAsia="仿宋_GB2312" w:cs="仿宋_GB2312"/>
          <w:sz w:val="32"/>
          <w:szCs w:val="32"/>
        </w:rPr>
      </w:pPr>
    </w:p>
    <w:p>
      <w:pPr>
        <w:pStyle w:val="8"/>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8"/>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8"/>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b w:val="0"/>
          <w:bCs w:val="0"/>
          <w:sz w:val="32"/>
          <w:szCs w:val="32"/>
          <w:lang w:eastAsia="zh-CN"/>
        </w:rPr>
        <w:t>屯昌县南吕镇中心幼儿园</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8"/>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pStyle w:val="8"/>
        <w:keepNext w:val="0"/>
        <w:keepLines w:val="0"/>
        <w:pageBreakBefore w:val="0"/>
        <w:numPr>
          <w:ilvl w:val="-1"/>
          <w:numId w:val="0"/>
        </w:numPr>
        <w:kinsoku/>
        <w:overflowPunct/>
        <w:topLinePunct w:val="0"/>
        <w:autoSpaceDE/>
        <w:autoSpaceDN/>
        <w:bidi w:val="0"/>
        <w:adjustRightInd/>
        <w:snapToGrid/>
        <w:spacing w:line="590" w:lineRule="exact"/>
        <w:ind w:left="0" w:firstLine="640" w:firstLineChars="200"/>
        <w:jc w:val="both"/>
        <w:textAlignment w:val="auto"/>
        <w:rPr>
          <w:rFonts w:hint="eastAsia" w:ascii="黑体" w:hAnsi="黑体" w:eastAsia="黑体" w:cs="仿宋_GB2312"/>
          <w:sz w:val="32"/>
          <w:szCs w:val="32"/>
        </w:rPr>
      </w:pPr>
      <w:r>
        <w:rPr>
          <w:rFonts w:hint="eastAsia" w:ascii="黑体" w:hAnsi="黑体" w:eastAsia="黑体"/>
          <w:sz w:val="32"/>
          <w:szCs w:val="32"/>
          <w:lang w:eastAsia="zh-CN"/>
        </w:rPr>
        <w:t>一、</w:t>
      </w:r>
      <w:r>
        <w:rPr>
          <w:rFonts w:hint="eastAsia" w:ascii="黑体" w:hAnsi="黑体" w:eastAsia="黑体" w:cs="仿宋_GB2312"/>
          <w:sz w:val="32"/>
          <w:szCs w:val="32"/>
        </w:rPr>
        <w:t>主要职能</w:t>
      </w:r>
    </w:p>
    <w:p>
      <w:pPr>
        <w:pStyle w:val="12"/>
        <w:keepNext w:val="0"/>
        <w:keepLines w:val="0"/>
        <w:pageBreakBefore w:val="0"/>
        <w:numPr>
          <w:ilvl w:val="-1"/>
          <w:numId w:val="0"/>
        </w:numPr>
        <w:kinsoku/>
        <w:overflowPunct/>
        <w:topLinePunct w:val="0"/>
        <w:autoSpaceDE/>
        <w:autoSpaceDN/>
        <w:bidi w:val="0"/>
        <w:adjustRightInd/>
        <w:snapToGrid/>
        <w:spacing w:line="590" w:lineRule="exact"/>
        <w:ind w:left="0" w:leftChars="0" w:firstLine="560" w:firstLineChars="200"/>
        <w:jc w:val="left"/>
        <w:textAlignment w:val="auto"/>
        <w:rPr>
          <w:rFonts w:ascii="黑体" w:hAnsi="黑体" w:eastAsia="黑体" w:cs="仿宋_GB2312"/>
          <w:sz w:val="32"/>
          <w:szCs w:val="32"/>
        </w:rPr>
      </w:pPr>
      <w:r>
        <w:rPr>
          <w:rFonts w:hint="eastAsia" w:asciiTheme="minorEastAsia" w:hAnsiTheme="minorEastAsia" w:eastAsiaTheme="minorEastAsia" w:cstheme="minorEastAsia"/>
          <w:sz w:val="28"/>
          <w:szCs w:val="28"/>
        </w:rPr>
        <w:t>（一）</w:t>
      </w:r>
      <w:r>
        <w:rPr>
          <w:rFonts w:hint="eastAsia" w:ascii="宋体" w:hAnsi="宋体"/>
          <w:color w:val="000000"/>
          <w:kern w:val="0"/>
          <w:sz w:val="28"/>
          <w:szCs w:val="28"/>
          <w:shd w:val="clear" w:color="auto" w:fill="FFFFFF"/>
        </w:rPr>
        <w:t>认真贯彻执行党和国家的有关法律法规、方针、政策，</w:t>
      </w:r>
      <w:r>
        <w:rPr>
          <w:rFonts w:hint="eastAsia" w:ascii="宋体" w:hAnsi="宋体"/>
          <w:color w:val="000000"/>
          <w:spacing w:val="15"/>
          <w:kern w:val="0"/>
          <w:sz w:val="28"/>
          <w:szCs w:val="28"/>
          <w:shd w:val="clear" w:color="auto" w:fill="FFFFFF"/>
        </w:rPr>
        <w:t>坚持民主管理，依法办园，</w:t>
      </w:r>
      <w:r>
        <w:rPr>
          <w:rFonts w:hint="eastAsia" w:ascii="宋体" w:hAnsi="宋体"/>
          <w:color w:val="000000"/>
          <w:kern w:val="0"/>
          <w:sz w:val="28"/>
          <w:szCs w:val="28"/>
          <w:shd w:val="clear" w:color="auto" w:fill="FFFFFF"/>
        </w:rPr>
        <w:t>执行上级主管</w:t>
      </w:r>
      <w:del w:id="12" w:author="伸手不见五指" w:date="2025-02-27T17:53:56Z">
        <w:r>
          <w:rPr>
            <w:rFonts w:hint="eastAsia" w:ascii="宋体" w:hAnsi="宋体"/>
            <w:color w:val="000000"/>
            <w:kern w:val="0"/>
            <w:sz w:val="28"/>
            <w:szCs w:val="28"/>
            <w:shd w:val="clear" w:color="auto" w:fill="FFFFFF"/>
          </w:rPr>
          <w:delText>部门</w:delText>
        </w:r>
      </w:del>
      <w:ins w:id="13" w:author="伸手不见五指" w:date="2025-02-27T17:53:56Z">
        <w:r>
          <w:rPr>
            <w:rFonts w:hint="eastAsia" w:ascii="宋体" w:hAnsi="宋体"/>
            <w:color w:val="000000"/>
            <w:kern w:val="0"/>
            <w:sz w:val="28"/>
            <w:szCs w:val="28"/>
            <w:shd w:val="clear" w:color="auto" w:fill="FFFFFF"/>
            <w:lang w:eastAsia="zh-CN"/>
          </w:rPr>
          <w:t>单位</w:t>
        </w:r>
      </w:ins>
      <w:r>
        <w:rPr>
          <w:rFonts w:hint="eastAsia" w:ascii="宋体" w:hAnsi="宋体"/>
          <w:color w:val="000000"/>
          <w:kern w:val="0"/>
          <w:sz w:val="28"/>
          <w:szCs w:val="28"/>
          <w:shd w:val="clear" w:color="auto" w:fill="FFFFFF"/>
        </w:rPr>
        <w:t>的指示和决定。</w:t>
      </w:r>
    </w:p>
    <w:p>
      <w:pPr>
        <w:pStyle w:val="8"/>
        <w:keepNext w:val="0"/>
        <w:keepLines w:val="0"/>
        <w:pageBreakBefore w:val="0"/>
        <w:widowControl/>
        <w:shd w:val="clear" w:color="auto" w:fill="FFFFFF"/>
        <w:kinsoku/>
        <w:wordWrap w:val="0"/>
        <w:overflowPunct/>
        <w:topLinePunct w:val="0"/>
        <w:autoSpaceDE/>
        <w:autoSpaceDN/>
        <w:bidi w:val="0"/>
        <w:adjustRightInd/>
        <w:snapToGrid/>
        <w:spacing w:line="590" w:lineRule="exact"/>
        <w:ind w:left="0" w:firstLine="560" w:firstLineChars="200"/>
        <w:jc w:val="left"/>
        <w:textAlignment w:val="auto"/>
      </w:pPr>
      <w:r>
        <w:rPr>
          <w:rFonts w:hint="eastAsia" w:ascii="宋体" w:hAnsi="宋体"/>
          <w:color w:val="000000"/>
          <w:kern w:val="0"/>
          <w:sz w:val="28"/>
          <w:szCs w:val="28"/>
          <w:shd w:val="clear" w:color="auto" w:fill="FFFFFF"/>
        </w:rPr>
        <w:t>（二）实行保育和教育相结合的原则，</w:t>
      </w:r>
      <w:r>
        <w:rPr>
          <w:rFonts w:hint="eastAsia" w:ascii="宋体" w:hAnsi="宋体"/>
          <w:color w:val="000000"/>
          <w:spacing w:val="15"/>
          <w:kern w:val="0"/>
          <w:sz w:val="28"/>
          <w:szCs w:val="28"/>
          <w:shd w:val="clear" w:color="auto" w:fill="FFFFFF"/>
        </w:rPr>
        <w:t>对幼儿实施体、智、德、美诸方面全面发展的教育，促进其身心和谐发展。</w:t>
      </w:r>
      <w:r>
        <w:rPr>
          <w:rFonts w:hint="eastAsia" w:ascii="宋体" w:hAnsi="宋体"/>
          <w:color w:val="000000"/>
          <w:kern w:val="0"/>
          <w:sz w:val="28"/>
          <w:szCs w:val="28"/>
          <w:shd w:val="clear" w:color="auto" w:fill="FFFFFF"/>
        </w:rPr>
        <w:t>为家长解除后顾之忧，热忱为家长服务。</w:t>
      </w:r>
    </w:p>
    <w:p>
      <w:pPr>
        <w:pStyle w:val="8"/>
        <w:keepNext w:val="0"/>
        <w:keepLines w:val="0"/>
        <w:pageBreakBefore w:val="0"/>
        <w:widowControl/>
        <w:shd w:val="clear" w:color="auto" w:fill="FFFFFF"/>
        <w:kinsoku/>
        <w:wordWrap w:val="0"/>
        <w:overflowPunct/>
        <w:topLinePunct w:val="0"/>
        <w:autoSpaceDE/>
        <w:autoSpaceDN/>
        <w:bidi w:val="0"/>
        <w:adjustRightInd/>
        <w:snapToGrid/>
        <w:spacing w:line="590" w:lineRule="exact"/>
        <w:ind w:left="0" w:firstLine="560" w:firstLineChars="200"/>
        <w:jc w:val="left"/>
        <w:textAlignment w:val="auto"/>
      </w:pPr>
      <w:r>
        <w:rPr>
          <w:rFonts w:hint="eastAsia" w:ascii="宋体" w:hAnsi="宋体"/>
          <w:color w:val="000000"/>
          <w:kern w:val="0"/>
          <w:sz w:val="28"/>
          <w:szCs w:val="28"/>
          <w:shd w:val="clear" w:color="auto" w:fill="FFFFFF"/>
        </w:rPr>
        <w:t>（三）尊重儿童的人格尊严和基本权利，尊重儿童身心发展的特点和规律，为儿童提供健康、丰富的生活和活动环境。合理组织幼儿一日生活活动和其它活动，促进幼儿体智德美等和谐发展，全面实施素质教育。</w:t>
      </w:r>
    </w:p>
    <w:p>
      <w:pPr>
        <w:pStyle w:val="8"/>
        <w:keepNext w:val="0"/>
        <w:keepLines w:val="0"/>
        <w:pageBreakBefore w:val="0"/>
        <w:widowControl/>
        <w:shd w:val="clear" w:color="auto" w:fill="FFFFFF"/>
        <w:kinsoku/>
        <w:wordWrap w:val="0"/>
        <w:overflowPunct/>
        <w:topLinePunct w:val="0"/>
        <w:autoSpaceDE/>
        <w:autoSpaceDN/>
        <w:bidi w:val="0"/>
        <w:adjustRightInd/>
        <w:snapToGrid/>
        <w:spacing w:line="590" w:lineRule="exact"/>
        <w:ind w:left="0" w:firstLine="560" w:firstLineChars="200"/>
        <w:jc w:val="left"/>
        <w:textAlignment w:val="auto"/>
      </w:pPr>
      <w:r>
        <w:rPr>
          <w:rFonts w:hint="eastAsia" w:ascii="宋体" w:hAnsi="宋体"/>
          <w:color w:val="000000"/>
          <w:kern w:val="0"/>
          <w:sz w:val="28"/>
          <w:szCs w:val="28"/>
          <w:shd w:val="clear" w:color="auto" w:fill="FFFFFF"/>
        </w:rPr>
        <w:t>（四）严格执行幼儿园安全、卫生保健制度，保证幼儿身心健康和生命安全。</w:t>
      </w:r>
    </w:p>
    <w:p>
      <w:pPr>
        <w:keepNext w:val="0"/>
        <w:keepLines w:val="0"/>
        <w:pageBreakBefore w:val="0"/>
        <w:widowControl/>
        <w:shd w:val="clear" w:color="auto" w:fill="FFFFFF"/>
        <w:kinsoku/>
        <w:wordWrap w:val="0"/>
        <w:overflowPunct/>
        <w:topLinePunct w:val="0"/>
        <w:autoSpaceDE/>
        <w:autoSpaceDN/>
        <w:bidi w:val="0"/>
        <w:adjustRightInd/>
        <w:snapToGrid/>
        <w:spacing w:line="590" w:lineRule="exact"/>
        <w:ind w:firstLine="560" w:firstLineChars="200"/>
        <w:jc w:val="left"/>
        <w:textAlignment w:val="auto"/>
      </w:pPr>
      <w:r>
        <w:rPr>
          <w:rFonts w:hint="eastAsia" w:ascii="宋体" w:hAnsi="宋体"/>
          <w:color w:val="000000"/>
          <w:kern w:val="0"/>
          <w:sz w:val="28"/>
          <w:szCs w:val="28"/>
          <w:shd w:val="clear" w:color="auto" w:fill="FFFFFF"/>
        </w:rPr>
        <w:t>（五）充分利用幼儿和社区的资源优势，面向家长开展多种形式的早期教育宣传、指导等服务，促进家庭教育质量的不断提高。</w:t>
      </w:r>
    </w:p>
    <w:p>
      <w:pPr>
        <w:keepNext w:val="0"/>
        <w:keepLines w:val="0"/>
        <w:pageBreakBefore w:val="0"/>
        <w:widowControl/>
        <w:shd w:val="clear" w:color="auto" w:fill="FFFFFF"/>
        <w:kinsoku/>
        <w:wordWrap w:val="0"/>
        <w:overflowPunct/>
        <w:topLinePunct w:val="0"/>
        <w:autoSpaceDE/>
        <w:autoSpaceDN/>
        <w:bidi w:val="0"/>
        <w:adjustRightInd/>
        <w:snapToGrid/>
        <w:spacing w:line="590" w:lineRule="exact"/>
        <w:ind w:firstLine="560" w:firstLineChars="200"/>
        <w:jc w:val="left"/>
        <w:textAlignment w:val="auto"/>
      </w:pPr>
      <w:r>
        <w:rPr>
          <w:rFonts w:hint="eastAsia" w:ascii="宋体" w:hAnsi="宋体"/>
          <w:color w:val="000000"/>
          <w:kern w:val="0"/>
          <w:sz w:val="28"/>
          <w:szCs w:val="28"/>
          <w:shd w:val="clear" w:color="auto" w:fill="FFFFFF"/>
        </w:rPr>
        <w:t>（六）贯彻幼儿教育法规、传播科学教育理念、开展教育科学研究、培训师资，发挥市示范性幼儿园的示范、辐射作用。</w:t>
      </w:r>
    </w:p>
    <w:p>
      <w:pPr>
        <w:pStyle w:val="5"/>
        <w:keepNext w:val="0"/>
        <w:keepLines w:val="0"/>
        <w:pageBreakBefore w:val="0"/>
        <w:widowControl/>
        <w:kinsoku/>
        <w:wordWrap w:val="0"/>
        <w:overflowPunct/>
        <w:topLinePunct w:val="0"/>
        <w:autoSpaceDE/>
        <w:autoSpaceDN/>
        <w:bidi w:val="0"/>
        <w:adjustRightInd/>
        <w:snapToGrid/>
        <w:spacing w:line="590" w:lineRule="exact"/>
        <w:ind w:firstLine="560" w:firstLineChars="200"/>
        <w:jc w:val="left"/>
        <w:textAlignment w:val="auto"/>
        <w:rPr>
          <w:sz w:val="18"/>
          <w:szCs w:val="18"/>
        </w:rPr>
      </w:pPr>
      <w:r>
        <w:rPr>
          <w:rFonts w:hint="eastAsia" w:ascii="宋体" w:hAnsi="宋体"/>
          <w:color w:val="000000"/>
          <w:sz w:val="28"/>
          <w:szCs w:val="28"/>
        </w:rPr>
        <w:t>（七）加强幼儿园貌的建设，提高后勤服务的质量，为师生员工创造一个整洁、和谐的工作、学习环境。</w:t>
      </w:r>
    </w:p>
    <w:p>
      <w:pPr>
        <w:pStyle w:val="5"/>
        <w:keepNext w:val="0"/>
        <w:keepLines w:val="0"/>
        <w:pageBreakBefore w:val="0"/>
        <w:widowControl/>
        <w:kinsoku/>
        <w:wordWrap w:val="0"/>
        <w:overflowPunct/>
        <w:topLinePunct w:val="0"/>
        <w:autoSpaceDE/>
        <w:autoSpaceDN/>
        <w:bidi w:val="0"/>
        <w:adjustRightInd/>
        <w:snapToGrid/>
        <w:spacing w:line="590" w:lineRule="exact"/>
        <w:ind w:firstLine="560" w:firstLineChars="200"/>
        <w:jc w:val="left"/>
        <w:textAlignment w:val="auto"/>
        <w:rPr>
          <w:sz w:val="18"/>
          <w:szCs w:val="18"/>
        </w:rPr>
      </w:pPr>
      <w:r>
        <w:rPr>
          <w:rFonts w:hint="eastAsia" w:ascii="宋体" w:hAnsi="宋体"/>
          <w:color w:val="000000"/>
          <w:sz w:val="28"/>
          <w:szCs w:val="28"/>
        </w:rPr>
        <w:t>（八）认真贯彻上级文体卫生工作的有关方针，建立健全卫生保健制度，开展丰富多采的文娱</w:t>
      </w:r>
      <w:r>
        <w:fldChar w:fldCharType="begin"/>
      </w:r>
      <w:r>
        <w:instrText xml:space="preserve"> HYPERLINK "http://rj.5ykj.com/" </w:instrText>
      </w:r>
      <w:r>
        <w:fldChar w:fldCharType="separate"/>
      </w:r>
      <w:r>
        <w:rPr>
          <w:rStyle w:val="13"/>
          <w:rFonts w:hint="eastAsia" w:ascii="宋体" w:hAnsi="宋体"/>
          <w:sz w:val="28"/>
          <w:szCs w:val="28"/>
          <w:u w:val="none"/>
        </w:rPr>
        <w:t>体育活动</w:t>
      </w:r>
      <w:r>
        <w:rPr>
          <w:rStyle w:val="13"/>
          <w:rFonts w:hint="eastAsia" w:ascii="宋体" w:hAnsi="宋体"/>
          <w:sz w:val="28"/>
          <w:szCs w:val="28"/>
          <w:u w:val="none"/>
        </w:rPr>
        <w:fldChar w:fldCharType="end"/>
      </w:r>
      <w:r>
        <w:rPr>
          <w:rFonts w:hint="eastAsia" w:ascii="宋体" w:hAnsi="宋体"/>
          <w:color w:val="000000"/>
          <w:sz w:val="28"/>
          <w:szCs w:val="28"/>
        </w:rPr>
        <w:t>，活跃师生生活，保护幼儿身心健康。</w:t>
      </w:r>
      <w:r>
        <w:rPr>
          <w:rFonts w:hint="eastAsia" w:ascii="宋体" w:hAnsi="宋体"/>
          <w:color w:val="000000"/>
          <w:sz w:val="28"/>
          <w:szCs w:val="28"/>
        </w:rPr>
        <w:br w:type="textWrapping"/>
      </w:r>
      <w:r>
        <w:rPr>
          <w:rFonts w:hint="eastAsia" w:ascii="宋体" w:hAnsi="宋体"/>
          <w:color w:val="000000"/>
          <w:sz w:val="28"/>
          <w:szCs w:val="28"/>
          <w:lang w:val="en-US" w:eastAsia="zh-CN"/>
        </w:rPr>
        <w:t xml:space="preserve">    </w:t>
      </w:r>
      <w:r>
        <w:rPr>
          <w:rFonts w:hint="eastAsia" w:ascii="宋体" w:hAnsi="宋体"/>
          <w:color w:val="000000"/>
          <w:sz w:val="28"/>
          <w:szCs w:val="28"/>
        </w:rPr>
        <w:t>（九）深入实际，全面做好对幼儿园各</w:t>
      </w:r>
      <w:del w:id="14" w:author="伸手不见五指" w:date="2025-02-27T17:53:56Z">
        <w:r>
          <w:rPr>
            <w:rFonts w:hint="eastAsia" w:ascii="宋体" w:hAnsi="宋体"/>
            <w:color w:val="000000"/>
            <w:sz w:val="28"/>
            <w:szCs w:val="28"/>
          </w:rPr>
          <w:delText>部门</w:delText>
        </w:r>
      </w:del>
      <w:ins w:id="15" w:author="伸手不见五指" w:date="2025-02-27T17:53:56Z">
        <w:r>
          <w:rPr>
            <w:rFonts w:hint="eastAsia" w:ascii="宋体" w:hAnsi="宋体"/>
            <w:color w:val="000000"/>
            <w:sz w:val="28"/>
            <w:szCs w:val="28"/>
            <w:lang w:eastAsia="zh-CN"/>
          </w:rPr>
          <w:t>单位</w:t>
        </w:r>
      </w:ins>
      <w:r>
        <w:rPr>
          <w:rFonts w:hint="eastAsia" w:ascii="宋体" w:hAnsi="宋体"/>
          <w:color w:val="000000"/>
          <w:sz w:val="28"/>
          <w:szCs w:val="28"/>
        </w:rPr>
        <w:t>的检查督促工作，及时总结经验，表彰先进。负责幼儿园各级行政干部的考核工作，组织对教职工的考核评比工作，根据成绩、考勤、贡献等情况，实施奖惩。</w:t>
      </w:r>
    </w:p>
    <w:p>
      <w:pPr>
        <w:pStyle w:val="5"/>
        <w:keepNext w:val="0"/>
        <w:keepLines w:val="0"/>
        <w:pageBreakBefore w:val="0"/>
        <w:widowControl/>
        <w:kinsoku/>
        <w:wordWrap w:val="0"/>
        <w:overflowPunct/>
        <w:topLinePunct w:val="0"/>
        <w:autoSpaceDE/>
        <w:autoSpaceDN/>
        <w:bidi w:val="0"/>
        <w:adjustRightInd/>
        <w:snapToGrid/>
        <w:spacing w:line="590" w:lineRule="exact"/>
        <w:ind w:firstLine="560" w:firstLineChars="200"/>
        <w:jc w:val="left"/>
        <w:textAlignment w:val="auto"/>
        <w:rPr>
          <w:sz w:val="18"/>
          <w:szCs w:val="18"/>
        </w:rPr>
      </w:pPr>
      <w:r>
        <w:rPr>
          <w:rFonts w:hint="eastAsia" w:ascii="宋体" w:hAnsi="宋体"/>
          <w:color w:val="000000"/>
          <w:sz w:val="28"/>
          <w:szCs w:val="28"/>
        </w:rPr>
        <w:t>（十）认真学习现代教育理论、管理理论，不断健全幼儿园的各项规章制度；虚心听取教职工对幼儿园管理的意见，不断提高幼儿园工作的管理水平。</w:t>
      </w:r>
    </w:p>
    <w:p>
      <w:pPr>
        <w:pStyle w:val="8"/>
        <w:numPr>
          <w:ilvl w:val="-1"/>
          <w:numId w:val="0"/>
        </w:numPr>
        <w:ind w:left="0" w:firstLine="640" w:firstLineChars="200"/>
        <w:jc w:val="left"/>
        <w:rPr>
          <w:rFonts w:ascii="黑体" w:hAnsi="黑体" w:eastAsia="黑体" w:cs="仿宋_GB2312"/>
          <w:sz w:val="32"/>
          <w:szCs w:val="32"/>
        </w:rPr>
      </w:pPr>
      <w:r>
        <w:rPr>
          <w:rFonts w:hint="eastAsia" w:ascii="黑体" w:hAnsi="黑体" w:eastAsia="黑体" w:cs="仿宋_GB2312"/>
          <w:sz w:val="32"/>
          <w:szCs w:val="32"/>
          <w:lang w:eastAsia="zh-CN"/>
        </w:rPr>
        <w:t>二、</w:t>
      </w:r>
      <w:del w:id="16" w:author="伸手不见五指" w:date="2025-02-27T17:53:56Z">
        <w:r>
          <w:rPr>
            <w:rFonts w:hint="eastAsia" w:ascii="黑体" w:hAnsi="黑体" w:eastAsia="黑体" w:cs="仿宋_GB2312"/>
            <w:sz w:val="32"/>
            <w:szCs w:val="32"/>
          </w:rPr>
          <w:delText>部门</w:delText>
        </w:r>
      </w:del>
      <w:ins w:id="17" w:author="伸手不见五指" w:date="2025-02-27T17:53:56Z">
        <w:r>
          <w:rPr>
            <w:rFonts w:hint="eastAsia" w:ascii="黑体" w:hAnsi="黑体" w:eastAsia="黑体" w:cs="仿宋_GB2312"/>
            <w:sz w:val="32"/>
            <w:szCs w:val="32"/>
            <w:lang w:eastAsia="zh-CN"/>
          </w:rPr>
          <w:t>单位</w:t>
        </w:r>
      </w:ins>
      <w:r>
        <w:rPr>
          <w:rFonts w:hint="eastAsia" w:ascii="黑体" w:hAnsi="黑体" w:eastAsia="黑体" w:cs="仿宋_GB2312"/>
          <w:sz w:val="32"/>
          <w:szCs w:val="32"/>
        </w:rPr>
        <w:t>预算单位构成（单位公开没有此部分内容）</w:t>
      </w:r>
    </w:p>
    <w:p>
      <w:pPr>
        <w:ind w:firstLine="800" w:firstLineChars="250"/>
        <w:jc w:val="left"/>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eastAsia="zh-CN"/>
        </w:rPr>
        <w:t>无</w:t>
      </w: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cs="黑体"/>
          <w:b w:val="0"/>
          <w:bCs w:val="0"/>
          <w:sz w:val="32"/>
          <w:szCs w:val="32"/>
          <w:lang w:eastAsia="zh-CN"/>
        </w:rPr>
        <w:t>屯昌县南吕镇中心幼儿园</w:t>
      </w:r>
      <w:r>
        <w:rPr>
          <w:rFonts w:hint="eastAsia" w:ascii="黑体" w:hAnsi="黑体" w:eastAsia="黑体"/>
          <w:sz w:val="32"/>
          <w:szCs w:val="32"/>
        </w:rPr>
        <w:t>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w:t>
      </w:r>
      <w:del w:id="18" w:author="伸手不见五指" w:date="2025-02-27T17:53:56Z">
        <w:r>
          <w:rPr>
            <w:rFonts w:hint="eastAsia" w:ascii="仿宋_GB2312" w:hAnsi="黑体" w:eastAsia="仿宋_GB2312"/>
            <w:b/>
            <w:sz w:val="32"/>
            <w:szCs w:val="32"/>
          </w:rPr>
          <w:delText>部门</w:delText>
        </w:r>
      </w:del>
      <w:ins w:id="19" w:author="伸手不见五指" w:date="2025-02-27T17:53:56Z">
        <w:r>
          <w:rPr>
            <w:rFonts w:hint="eastAsia" w:ascii="仿宋_GB2312" w:hAnsi="黑体" w:eastAsia="仿宋_GB2312"/>
            <w:b/>
            <w:sz w:val="32"/>
            <w:szCs w:val="32"/>
            <w:lang w:eastAsia="zh-CN"/>
          </w:rPr>
          <w:t>单位</w:t>
        </w:r>
      </w:ins>
      <w:r>
        <w:rPr>
          <w:rFonts w:hint="eastAsia" w:ascii="仿宋_GB2312" w:hAnsi="黑体" w:eastAsia="仿宋_GB2312"/>
          <w:b/>
          <w:sz w:val="32"/>
          <w:szCs w:val="32"/>
        </w:rPr>
        <w:t>或单位预算公开表）</w:t>
      </w:r>
    </w:p>
    <w:p>
      <w:pPr>
        <w:rPr>
          <w:rFonts w:ascii="黑体" w:hAnsi="黑体" w:eastAsia="黑体"/>
          <w:sz w:val="32"/>
          <w:szCs w:val="32"/>
        </w:rPr>
      </w:pPr>
    </w:p>
    <w:p>
      <w:pPr>
        <w:ind w:left="4318" w:leftChars="304" w:hanging="3680" w:hangingChars="1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b w:val="0"/>
          <w:bCs w:val="0"/>
          <w:sz w:val="32"/>
          <w:szCs w:val="32"/>
        </w:rPr>
        <w:t xml:space="preserve"> </w:t>
      </w:r>
      <w:r>
        <w:rPr>
          <w:rFonts w:hint="eastAsia" w:ascii="黑体" w:hAnsi="黑体" w:eastAsia="黑体" w:cs="黑体"/>
          <w:b w:val="0"/>
          <w:bCs w:val="0"/>
          <w:sz w:val="32"/>
          <w:szCs w:val="32"/>
          <w:lang w:eastAsia="zh-CN"/>
        </w:rPr>
        <w:t>屯昌县南吕镇中心幼儿园</w:t>
      </w:r>
      <w:del w:id="20" w:author="伸手不见五指" w:date="2025-02-27T16:12:29Z">
        <w:r>
          <w:rPr>
            <w:rFonts w:hint="eastAsia" w:ascii="黑体" w:hAnsi="黑体" w:eastAsia="黑体" w:cs="黑体"/>
            <w:b w:val="0"/>
            <w:bCs w:val="0"/>
            <w:sz w:val="32"/>
            <w:szCs w:val="32"/>
            <w:lang w:val="en-US" w:eastAsia="zh-CN"/>
          </w:rPr>
          <w:delText>2024</w:delText>
        </w:r>
      </w:del>
      <w:ins w:id="21" w:author="伸手不见五指" w:date="2026-03-01T15:28:15Z">
        <w:r>
          <w:rPr>
            <w:rFonts w:hint="eastAsia" w:ascii="黑体" w:hAnsi="黑体" w:eastAsia="黑体" w:cs="黑体"/>
            <w:b w:val="0"/>
            <w:bCs w:val="0"/>
            <w:sz w:val="32"/>
            <w:szCs w:val="32"/>
            <w:lang w:val="en-US" w:eastAsia="zh-CN"/>
          </w:rPr>
          <w:t>2026</w:t>
        </w:r>
      </w:ins>
      <w:r>
        <w:rPr>
          <w:rFonts w:hint="eastAsia" w:ascii="黑体" w:hAnsi="黑体" w:eastAsia="黑体" w:cs="黑体"/>
          <w:b w:val="0"/>
          <w:bCs w:val="0"/>
          <w:sz w:val="32"/>
          <w:szCs w:val="32"/>
          <w:lang w:val="en-US" w:eastAsia="zh-CN"/>
        </w:rPr>
        <w:t>年</w:t>
      </w:r>
      <w:del w:id="22" w:author="伸手不见五指" w:date="2025-02-27T17:53:56Z">
        <w:r>
          <w:rPr>
            <w:rFonts w:hint="eastAsia" w:ascii="黑体" w:hAnsi="黑体" w:eastAsia="黑体" w:cs="黑体"/>
            <w:b w:val="0"/>
            <w:bCs w:val="0"/>
            <w:sz w:val="32"/>
            <w:szCs w:val="32"/>
            <w:lang w:val="en-US" w:eastAsia="zh-CN"/>
          </w:rPr>
          <w:delText>部门</w:delText>
        </w:r>
      </w:del>
      <w:ins w:id="23" w:author="伸手不见五指" w:date="2025-02-27T17:53:56Z">
        <w:r>
          <w:rPr>
            <w:rFonts w:hint="eastAsia" w:ascii="黑体" w:hAnsi="黑体" w:eastAsia="黑体" w:cs="黑体"/>
            <w:b w:val="0"/>
            <w:bCs w:val="0"/>
            <w:sz w:val="32"/>
            <w:szCs w:val="32"/>
            <w:lang w:val="en-US" w:eastAsia="zh-CN"/>
          </w:rPr>
          <w:t>单位</w:t>
        </w:r>
      </w:ins>
      <w:r>
        <w:rPr>
          <w:rFonts w:hint="eastAsia" w:ascii="黑体" w:hAnsi="黑体" w:eastAsia="黑体"/>
          <w:sz w:val="32"/>
          <w:szCs w:val="32"/>
        </w:rPr>
        <w:t>预算情况说明</w:t>
      </w:r>
    </w:p>
    <w:p>
      <w:pPr>
        <w:jc w:val="center"/>
        <w:rPr>
          <w:rFonts w:ascii="黑体" w:hAnsi="黑体" w:eastAsia="黑体"/>
          <w:sz w:val="32"/>
          <w:szCs w:val="32"/>
        </w:rPr>
      </w:pPr>
    </w:p>
    <w:p>
      <w:pPr>
        <w:ind w:firstLine="640" w:firstLineChars="200"/>
        <w:jc w:val="left"/>
        <w:rPr>
          <w:rFonts w:ascii="黑体" w:hAnsi="黑体" w:eastAsia="黑体"/>
          <w:b w:val="0"/>
          <w:bCs w:val="0"/>
          <w:sz w:val="32"/>
          <w:szCs w:val="32"/>
        </w:rPr>
      </w:pPr>
      <w:r>
        <w:rPr>
          <w:rFonts w:hint="eastAsia" w:ascii="黑体" w:hAnsi="黑体" w:eastAsia="黑体"/>
          <w:sz w:val="32"/>
          <w:szCs w:val="32"/>
        </w:rPr>
        <w:t>一、</w:t>
      </w:r>
      <w:r>
        <w:rPr>
          <w:rFonts w:hint="eastAsia" w:ascii="黑体" w:hAnsi="黑体" w:eastAsia="黑体"/>
          <w:b w:val="0"/>
          <w:bCs w:val="0"/>
          <w:sz w:val="32"/>
          <w:szCs w:val="32"/>
        </w:rPr>
        <w:t>关于</w:t>
      </w:r>
      <w:r>
        <w:rPr>
          <w:rFonts w:hint="eastAsia" w:ascii="黑体" w:hAnsi="黑体" w:eastAsia="黑体" w:cs="黑体"/>
          <w:b w:val="0"/>
          <w:bCs w:val="0"/>
          <w:sz w:val="32"/>
          <w:szCs w:val="32"/>
          <w:lang w:eastAsia="zh-CN"/>
        </w:rPr>
        <w:t>屯昌县南吕镇中心幼儿园</w:t>
      </w:r>
      <w:del w:id="24" w:author="伸手不见五指" w:date="2025-02-27T16:12:29Z">
        <w:r>
          <w:rPr>
            <w:rFonts w:hint="eastAsia" w:ascii="黑体" w:hAnsi="黑体" w:eastAsia="黑体" w:cs="黑体"/>
            <w:b w:val="0"/>
            <w:bCs w:val="0"/>
            <w:sz w:val="32"/>
            <w:szCs w:val="32"/>
            <w:lang w:val="en-US" w:eastAsia="zh-CN"/>
          </w:rPr>
          <w:delText>2024</w:delText>
        </w:r>
      </w:del>
      <w:ins w:id="25" w:author="伸手不见五指" w:date="2026-03-01T15:28:15Z">
        <w:r>
          <w:rPr>
            <w:rFonts w:hint="eastAsia" w:ascii="黑体" w:hAnsi="黑体" w:eastAsia="黑体" w:cs="黑体"/>
            <w:b w:val="0"/>
            <w:bCs w:val="0"/>
            <w:sz w:val="32"/>
            <w:szCs w:val="32"/>
            <w:lang w:val="en-US" w:eastAsia="zh-CN"/>
          </w:rPr>
          <w:t>2026</w:t>
        </w:r>
      </w:ins>
      <w:r>
        <w:rPr>
          <w:rFonts w:hint="eastAsia" w:ascii="黑体" w:hAnsi="黑体" w:eastAsia="黑体" w:cs="黑体"/>
          <w:b w:val="0"/>
          <w:bCs w:val="0"/>
          <w:sz w:val="32"/>
          <w:szCs w:val="32"/>
          <w:lang w:val="en-US" w:eastAsia="zh-CN"/>
        </w:rPr>
        <w:t>年</w:t>
      </w:r>
      <w:r>
        <w:rPr>
          <w:rFonts w:hint="eastAsia" w:ascii="黑体" w:hAnsi="黑体" w:eastAsia="黑体"/>
          <w:b w:val="0"/>
          <w:bCs w:val="0"/>
          <w:sz w:val="32"/>
          <w:szCs w:val="32"/>
        </w:rPr>
        <w:t>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lang w:eastAsia="zh-CN"/>
        </w:rPr>
        <w:t>屯昌县南吕镇中心幼儿园</w:t>
      </w:r>
      <w:del w:id="26" w:author="伸手不见五指" w:date="2025-02-27T16:12:29Z">
        <w:r>
          <w:rPr>
            <w:rFonts w:hint="eastAsia" w:ascii="仿宋_GB2312" w:hAnsi="黑体" w:eastAsia="仿宋_GB2312"/>
            <w:sz w:val="32"/>
            <w:szCs w:val="32"/>
            <w:lang w:val="en-US" w:eastAsia="zh-CN"/>
          </w:rPr>
          <w:delText>2024</w:delText>
        </w:r>
      </w:del>
      <w:ins w:id="27" w:author="伸手不见五指" w:date="2026-03-01T15:28:15Z">
        <w:r>
          <w:rPr>
            <w:rFonts w:hint="eastAsia" w:ascii="仿宋_GB2312" w:hAnsi="黑体" w:eastAsia="仿宋_GB2312"/>
            <w:sz w:val="32"/>
            <w:szCs w:val="32"/>
            <w:lang w:val="en-US" w:eastAsia="zh-CN"/>
          </w:rPr>
          <w:t>2026</w:t>
        </w:r>
      </w:ins>
      <w:r>
        <w:rPr>
          <w:rFonts w:hint="eastAsia" w:ascii="仿宋_GB2312" w:hAnsi="黑体" w:eastAsia="仿宋_GB2312"/>
          <w:sz w:val="32"/>
          <w:szCs w:val="32"/>
        </w:rPr>
        <w:t>年财政拨款收支总预算</w:t>
      </w:r>
      <w:ins w:id="28" w:author="伸手不见五指" w:date="2026-03-01T15:32:10Z">
        <w:r>
          <w:rPr>
            <w:rFonts w:hint="eastAsia" w:ascii="仿宋_GB2312" w:hAnsi="黑体" w:eastAsia="仿宋_GB2312"/>
            <w:sz w:val="32"/>
            <w:szCs w:val="32"/>
            <w:lang w:val="en-US" w:eastAsia="zh-CN"/>
          </w:rPr>
          <w:t>30</w:t>
        </w:r>
      </w:ins>
      <w:ins w:id="29" w:author="伸手不见五指" w:date="2026-03-01T15:32:11Z">
        <w:r>
          <w:rPr>
            <w:rFonts w:hint="eastAsia" w:ascii="仿宋_GB2312" w:hAnsi="黑体" w:eastAsia="仿宋_GB2312"/>
            <w:sz w:val="32"/>
            <w:szCs w:val="32"/>
            <w:lang w:val="en-US" w:eastAsia="zh-CN"/>
          </w:rPr>
          <w:t>0.</w:t>
        </w:r>
      </w:ins>
      <w:ins w:id="30" w:author="伸手不见五指" w:date="2026-03-01T15:32:12Z">
        <w:r>
          <w:rPr>
            <w:rFonts w:hint="eastAsia" w:ascii="仿宋_GB2312" w:hAnsi="黑体" w:eastAsia="仿宋_GB2312"/>
            <w:sz w:val="32"/>
            <w:szCs w:val="32"/>
            <w:lang w:val="en-US" w:eastAsia="zh-CN"/>
          </w:rPr>
          <w:t>88</w:t>
        </w:r>
      </w:ins>
      <w:del w:id="31" w:author="伸手不见五指" w:date="2025-02-27T16:48:21Z">
        <w:r>
          <w:rPr>
            <w:rFonts w:hint="default" w:ascii="仿宋_GB2312" w:hAnsi="黑体" w:eastAsia="仿宋_GB2312" w:cs="仿宋_GB2312"/>
            <w:sz w:val="32"/>
            <w:szCs w:val="32"/>
            <w:lang w:val="en-US" w:eastAsia="zh-CN"/>
          </w:rPr>
          <w:delText>346.67</w:delText>
        </w:r>
      </w:del>
      <w:r>
        <w:rPr>
          <w:rFonts w:hint="eastAsia" w:ascii="仿宋_GB2312" w:hAnsi="黑体" w:eastAsia="仿宋_GB2312"/>
          <w:sz w:val="32"/>
          <w:szCs w:val="32"/>
        </w:rPr>
        <w:t>万元。其中，收入总计</w:t>
      </w:r>
      <w:ins w:id="32" w:author="伸手不见五指" w:date="2026-03-01T15:32:18Z">
        <w:r>
          <w:rPr>
            <w:rFonts w:hint="eastAsia" w:ascii="仿宋_GB2312" w:hAnsi="黑体" w:eastAsia="仿宋_GB2312"/>
            <w:sz w:val="32"/>
            <w:szCs w:val="32"/>
            <w:lang w:val="en-US" w:eastAsia="zh-CN"/>
          </w:rPr>
          <w:t>3</w:t>
        </w:r>
      </w:ins>
      <w:ins w:id="33" w:author="伸手不见五指" w:date="2026-03-01T15:32:19Z">
        <w:r>
          <w:rPr>
            <w:rFonts w:hint="eastAsia" w:ascii="仿宋_GB2312" w:hAnsi="黑体" w:eastAsia="仿宋_GB2312"/>
            <w:sz w:val="32"/>
            <w:szCs w:val="32"/>
            <w:lang w:val="en-US" w:eastAsia="zh-CN"/>
          </w:rPr>
          <w:t>00</w:t>
        </w:r>
      </w:ins>
      <w:ins w:id="34" w:author="伸手不见五指" w:date="2026-03-01T15:32:20Z">
        <w:r>
          <w:rPr>
            <w:rFonts w:hint="eastAsia" w:ascii="仿宋_GB2312" w:hAnsi="黑体" w:eastAsia="仿宋_GB2312"/>
            <w:sz w:val="32"/>
            <w:szCs w:val="32"/>
            <w:lang w:val="en-US" w:eastAsia="zh-CN"/>
          </w:rPr>
          <w:t>.88</w:t>
        </w:r>
      </w:ins>
      <w:del w:id="35" w:author="伸手不见五指" w:date="2025-02-27T16:46:22Z">
        <w:r>
          <w:rPr>
            <w:rFonts w:hint="default" w:ascii="仿宋_GB2312" w:hAnsi="黑体" w:eastAsia="仿宋_GB2312" w:cs="仿宋_GB2312"/>
            <w:sz w:val="32"/>
            <w:szCs w:val="32"/>
            <w:lang w:val="en-US" w:eastAsia="zh-CN"/>
          </w:rPr>
          <w:delText>346.67</w:delText>
        </w:r>
      </w:del>
      <w:r>
        <w:rPr>
          <w:rFonts w:hint="eastAsia" w:ascii="仿宋_GB2312" w:hAnsi="黑体" w:eastAsia="仿宋_GB2312"/>
          <w:sz w:val="32"/>
          <w:szCs w:val="32"/>
        </w:rPr>
        <w:t>万元，包括一般公共预算本年收入</w:t>
      </w:r>
      <w:ins w:id="36" w:author="伸手不见五指" w:date="2026-03-01T15:32:46Z">
        <w:r>
          <w:rPr>
            <w:rFonts w:hint="eastAsia" w:ascii="仿宋_GB2312" w:hAnsi="黑体" w:eastAsia="仿宋_GB2312" w:cs="仿宋_GB2312"/>
            <w:sz w:val="32"/>
            <w:szCs w:val="32"/>
            <w:lang w:val="en-US" w:eastAsia="zh-CN"/>
          </w:rPr>
          <w:t>294.92</w:t>
        </w:r>
      </w:ins>
      <w:del w:id="37" w:author="伸手不见五指" w:date="2025-02-27T16:46:22Z">
        <w:r>
          <w:rPr>
            <w:rFonts w:hint="eastAsia" w:ascii="仿宋_GB2312" w:hAnsi="黑体" w:eastAsia="仿宋_GB2312"/>
            <w:sz w:val="32"/>
            <w:szCs w:val="32"/>
            <w:lang w:val="en-US" w:eastAsia="zh-CN"/>
          </w:rPr>
          <w:delText>340.87</w:delText>
        </w:r>
      </w:del>
      <w:r>
        <w:rPr>
          <w:rFonts w:hint="eastAsia" w:ascii="仿宋_GB2312" w:hAnsi="黑体" w:eastAsia="仿宋_GB2312"/>
          <w:sz w:val="32"/>
          <w:szCs w:val="32"/>
        </w:rPr>
        <w:t>万元、上年结转</w:t>
      </w:r>
      <w:r>
        <w:rPr>
          <w:rFonts w:hint="eastAsia" w:ascii="仿宋_GB2312" w:hAnsi="黑体" w:eastAsia="仿宋_GB2312"/>
          <w:sz w:val="32"/>
          <w:szCs w:val="32"/>
          <w:lang w:val="en-US" w:eastAsia="zh-CN"/>
        </w:rPr>
        <w:t>5.</w:t>
      </w:r>
      <w:ins w:id="38" w:author="伸手不见五指" w:date="2026-03-01T15:32:54Z">
        <w:r>
          <w:rPr>
            <w:rFonts w:hint="eastAsia" w:ascii="仿宋_GB2312" w:hAnsi="黑体" w:eastAsia="仿宋_GB2312"/>
            <w:sz w:val="32"/>
            <w:szCs w:val="32"/>
            <w:lang w:val="en-US" w:eastAsia="zh-CN"/>
          </w:rPr>
          <w:t>96</w:t>
        </w:r>
      </w:ins>
      <w:del w:id="39" w:author="伸手不见五指" w:date="2025-02-27T16:46:29Z">
        <w:r>
          <w:rPr>
            <w:rFonts w:hint="eastAsia" w:ascii="仿宋_GB2312" w:hAnsi="黑体" w:eastAsia="仿宋_GB2312"/>
            <w:sz w:val="32"/>
            <w:szCs w:val="32"/>
            <w:lang w:val="en-US" w:eastAsia="zh-CN"/>
          </w:rPr>
          <w:delText>8</w:delText>
        </w:r>
      </w:del>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del w:id="40" w:author="伸手不见五指" w:date="2026-03-01T15:33:01Z">
        <w:r>
          <w:rPr>
            <w:rFonts w:hint="default" w:ascii="仿宋_GB2312" w:hAnsi="黑体" w:eastAsia="仿宋_GB2312"/>
            <w:sz w:val="32"/>
            <w:szCs w:val="32"/>
            <w:lang w:val="en-US" w:eastAsia="zh-CN"/>
          </w:rPr>
          <w:delText>346.67</w:delText>
        </w:r>
      </w:del>
      <w:ins w:id="41" w:author="伸手不见五指" w:date="2026-03-01T15:33:01Z">
        <w:r>
          <w:rPr>
            <w:rFonts w:hint="eastAsia" w:ascii="仿宋_GB2312" w:hAnsi="黑体" w:eastAsia="仿宋_GB2312"/>
            <w:sz w:val="32"/>
            <w:szCs w:val="32"/>
            <w:lang w:val="en-US" w:eastAsia="zh-CN"/>
          </w:rPr>
          <w:t>3</w:t>
        </w:r>
      </w:ins>
      <w:ins w:id="42" w:author="伸手不见五指" w:date="2026-03-01T15:33:02Z">
        <w:r>
          <w:rPr>
            <w:rFonts w:hint="eastAsia" w:ascii="仿宋_GB2312" w:hAnsi="黑体" w:eastAsia="仿宋_GB2312"/>
            <w:sz w:val="32"/>
            <w:szCs w:val="32"/>
            <w:lang w:val="en-US" w:eastAsia="zh-CN"/>
          </w:rPr>
          <w:t>00</w:t>
        </w:r>
      </w:ins>
      <w:ins w:id="43" w:author="伸手不见五指" w:date="2026-03-01T15:33:03Z">
        <w:r>
          <w:rPr>
            <w:rFonts w:hint="eastAsia" w:ascii="仿宋_GB2312" w:hAnsi="黑体" w:eastAsia="仿宋_GB2312"/>
            <w:sz w:val="32"/>
            <w:szCs w:val="32"/>
            <w:lang w:val="en-US" w:eastAsia="zh-CN"/>
          </w:rPr>
          <w:t>.8</w:t>
        </w:r>
      </w:ins>
      <w:ins w:id="44" w:author="伸手不见五指" w:date="2026-03-01T15:33:04Z">
        <w:r>
          <w:rPr>
            <w:rFonts w:hint="eastAsia" w:ascii="仿宋_GB2312" w:hAnsi="黑体" w:eastAsia="仿宋_GB2312"/>
            <w:sz w:val="32"/>
            <w:szCs w:val="32"/>
            <w:lang w:val="en-US" w:eastAsia="zh-CN"/>
          </w:rPr>
          <w:t>8</w:t>
        </w:r>
      </w:ins>
      <w:r>
        <w:rPr>
          <w:rFonts w:hint="eastAsia" w:ascii="仿宋_GB2312" w:hAnsi="黑体" w:eastAsia="仿宋_GB2312"/>
          <w:sz w:val="32"/>
          <w:szCs w:val="32"/>
        </w:rPr>
        <w:t>万元，包括</w:t>
      </w:r>
      <w:r>
        <w:rPr>
          <w:rFonts w:hint="eastAsia" w:ascii="仿宋_GB2312" w:hAnsi="黑体" w:eastAsia="仿宋_GB2312"/>
          <w:sz w:val="32"/>
          <w:szCs w:val="32"/>
          <w:lang w:eastAsia="zh-CN"/>
        </w:rPr>
        <w:t>教育支出</w:t>
      </w:r>
      <w:ins w:id="45" w:author="伸手不见五指" w:date="2026-03-01T15:33:24Z">
        <w:r>
          <w:rPr>
            <w:rFonts w:hint="eastAsia" w:ascii="仿宋_GB2312" w:hAnsi="黑体" w:eastAsia="仿宋_GB2312"/>
            <w:sz w:val="32"/>
            <w:szCs w:val="32"/>
            <w:lang w:val="en-US" w:eastAsia="zh-CN"/>
          </w:rPr>
          <w:t>206.15</w:t>
        </w:r>
      </w:ins>
      <w:del w:id="46" w:author="伸手不见五指" w:date="2025-02-27T16:47:05Z">
        <w:r>
          <w:rPr>
            <w:rFonts w:hint="eastAsia" w:ascii="仿宋_GB2312" w:hAnsi="黑体" w:eastAsia="仿宋_GB2312"/>
            <w:sz w:val="32"/>
            <w:szCs w:val="32"/>
            <w:lang w:val="en-US" w:eastAsia="zh-CN"/>
          </w:rPr>
          <w:delText>239</w:delText>
        </w:r>
      </w:del>
      <w:r>
        <w:rPr>
          <w:rFonts w:hint="eastAsia" w:ascii="仿宋_GB2312" w:hAnsi="黑体" w:eastAsia="仿宋_GB2312"/>
          <w:sz w:val="32"/>
          <w:szCs w:val="32"/>
          <w:lang w:val="en-US" w:eastAsia="zh-CN"/>
        </w:rPr>
        <w:t>万元</w:t>
      </w:r>
      <w:r>
        <w:rPr>
          <w:rFonts w:hint="eastAsia" w:ascii="仿宋_GB2312" w:hAnsi="黑体" w:eastAsia="仿宋_GB2312"/>
          <w:sz w:val="32"/>
          <w:szCs w:val="32"/>
          <w:lang w:eastAsia="zh-CN"/>
        </w:rPr>
        <w:t>、社会保障和就业支出</w:t>
      </w:r>
      <w:ins w:id="47" w:author="伸手不见五指" w:date="2026-03-01T15:33:34Z">
        <w:r>
          <w:rPr>
            <w:rFonts w:hint="eastAsia" w:ascii="仿宋_GB2312" w:hAnsi="黑体" w:eastAsia="仿宋_GB2312"/>
            <w:sz w:val="32"/>
            <w:szCs w:val="32"/>
            <w:lang w:val="en-US" w:eastAsia="zh-CN"/>
          </w:rPr>
          <w:t>45.</w:t>
        </w:r>
      </w:ins>
      <w:ins w:id="48" w:author="伸手不见五指" w:date="2026-03-01T15:33:35Z">
        <w:r>
          <w:rPr>
            <w:rFonts w:hint="eastAsia" w:ascii="仿宋_GB2312" w:hAnsi="黑体" w:eastAsia="仿宋_GB2312"/>
            <w:sz w:val="32"/>
            <w:szCs w:val="32"/>
            <w:lang w:val="en-US" w:eastAsia="zh-CN"/>
          </w:rPr>
          <w:t>51</w:t>
        </w:r>
      </w:ins>
      <w:del w:id="49" w:author="伸手不见五指" w:date="2025-02-27T16:47:16Z">
        <w:r>
          <w:rPr>
            <w:rFonts w:hint="eastAsia" w:ascii="仿宋_GB2312" w:hAnsi="黑体" w:eastAsia="仿宋_GB2312"/>
            <w:sz w:val="32"/>
            <w:szCs w:val="32"/>
            <w:lang w:val="en-US" w:eastAsia="zh-CN"/>
          </w:rPr>
          <w:delText>44.81</w:delText>
        </w:r>
      </w:del>
      <w:r>
        <w:rPr>
          <w:rFonts w:hint="eastAsia" w:ascii="仿宋_GB2312" w:hAnsi="黑体" w:eastAsia="仿宋_GB2312"/>
          <w:sz w:val="32"/>
          <w:szCs w:val="32"/>
          <w:lang w:val="en-US" w:eastAsia="zh-CN"/>
        </w:rPr>
        <w:t>万元、卫生健康支出</w:t>
      </w:r>
      <w:ins w:id="50" w:author="伸手不见五指" w:date="2026-03-01T15:33:52Z">
        <w:r>
          <w:rPr>
            <w:rFonts w:hint="eastAsia" w:ascii="仿宋_GB2312" w:hAnsi="黑体" w:eastAsia="仿宋_GB2312"/>
            <w:sz w:val="32"/>
            <w:szCs w:val="32"/>
            <w:lang w:val="en-US" w:eastAsia="zh-CN"/>
          </w:rPr>
          <w:t>28</w:t>
        </w:r>
      </w:ins>
      <w:ins w:id="51" w:author="伸手不见五指" w:date="2026-03-01T15:33:53Z">
        <w:r>
          <w:rPr>
            <w:rFonts w:hint="eastAsia" w:ascii="仿宋_GB2312" w:hAnsi="黑体" w:eastAsia="仿宋_GB2312"/>
            <w:sz w:val="32"/>
            <w:szCs w:val="32"/>
            <w:lang w:val="en-US" w:eastAsia="zh-CN"/>
          </w:rPr>
          <w:t>.19</w:t>
        </w:r>
      </w:ins>
      <w:del w:id="52" w:author="伸手不见五指" w:date="2025-02-27T16:47:29Z">
        <w:r>
          <w:rPr>
            <w:rFonts w:hint="eastAsia" w:ascii="仿宋_GB2312" w:hAnsi="黑体" w:eastAsia="仿宋_GB2312"/>
            <w:sz w:val="32"/>
            <w:szCs w:val="32"/>
            <w:lang w:val="en-US" w:eastAsia="zh-CN"/>
          </w:rPr>
          <w:delText>36.47</w:delText>
        </w:r>
      </w:del>
      <w:r>
        <w:rPr>
          <w:rFonts w:hint="eastAsia" w:ascii="仿宋_GB2312" w:hAnsi="黑体" w:eastAsia="仿宋_GB2312"/>
          <w:sz w:val="32"/>
          <w:szCs w:val="32"/>
          <w:lang w:val="en-US" w:eastAsia="zh-CN"/>
        </w:rPr>
        <w:t>万元、住房保障支出</w:t>
      </w:r>
      <w:ins w:id="53" w:author="伸手不见五指" w:date="2026-03-01T15:34:00Z">
        <w:r>
          <w:rPr>
            <w:rFonts w:hint="eastAsia" w:ascii="仿宋_GB2312" w:hAnsi="黑体" w:eastAsia="仿宋_GB2312"/>
            <w:sz w:val="32"/>
            <w:szCs w:val="32"/>
            <w:lang w:val="en-US" w:eastAsia="zh-CN"/>
          </w:rPr>
          <w:t>2</w:t>
        </w:r>
      </w:ins>
      <w:ins w:id="54" w:author="伸手不见五指" w:date="2026-03-01T15:34:01Z">
        <w:r>
          <w:rPr>
            <w:rFonts w:hint="eastAsia" w:ascii="仿宋_GB2312" w:hAnsi="黑体" w:eastAsia="仿宋_GB2312"/>
            <w:sz w:val="32"/>
            <w:szCs w:val="32"/>
            <w:lang w:val="en-US" w:eastAsia="zh-CN"/>
          </w:rPr>
          <w:t>1.0</w:t>
        </w:r>
      </w:ins>
      <w:ins w:id="55" w:author="伸手不见五指" w:date="2026-03-01T15:34:02Z">
        <w:r>
          <w:rPr>
            <w:rFonts w:hint="eastAsia" w:ascii="仿宋_GB2312" w:hAnsi="黑体" w:eastAsia="仿宋_GB2312"/>
            <w:sz w:val="32"/>
            <w:szCs w:val="32"/>
            <w:lang w:val="en-US" w:eastAsia="zh-CN"/>
          </w:rPr>
          <w:t>3</w:t>
        </w:r>
      </w:ins>
      <w:del w:id="56" w:author="伸手不见五指" w:date="2025-02-27T16:47:40Z">
        <w:r>
          <w:rPr>
            <w:rFonts w:hint="eastAsia" w:ascii="仿宋_GB2312" w:hAnsi="黑体" w:eastAsia="仿宋_GB2312"/>
            <w:sz w:val="32"/>
            <w:szCs w:val="32"/>
            <w:lang w:val="en-US" w:eastAsia="zh-CN"/>
          </w:rPr>
          <w:delText>26.39</w:delText>
        </w:r>
      </w:del>
      <w:r>
        <w:rPr>
          <w:rFonts w:hint="eastAsia" w:ascii="仿宋_GB2312" w:hAnsi="黑体" w:eastAsia="仿宋_GB2312"/>
          <w:sz w:val="32"/>
          <w:szCs w:val="32"/>
          <w:lang w:val="en-US" w:eastAsia="zh-CN"/>
        </w:rPr>
        <w:t>万元，</w:t>
      </w:r>
      <w:r>
        <w:rPr>
          <w:rFonts w:hint="eastAsia" w:ascii="仿宋_GB2312" w:hAnsi="黑体" w:eastAsia="仿宋_GB2312"/>
          <w:sz w:val="32"/>
          <w:szCs w:val="32"/>
        </w:rPr>
        <w:t>结转下年</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lang w:eastAsia="zh-CN"/>
        </w:rPr>
        <w:t>屯昌县南吕镇中心幼儿园</w:t>
      </w:r>
      <w:del w:id="57" w:author="伸手不见五指" w:date="2025-02-27T16:12:29Z">
        <w:r>
          <w:rPr>
            <w:rFonts w:hint="eastAsia" w:ascii="黑体" w:hAnsi="黑体" w:eastAsia="黑体" w:cs="黑体"/>
            <w:sz w:val="32"/>
            <w:szCs w:val="32"/>
            <w:lang w:val="en-US" w:eastAsia="zh-CN"/>
          </w:rPr>
          <w:delText>2024</w:delText>
        </w:r>
      </w:del>
      <w:ins w:id="58" w:author="伸手不见五指" w:date="2026-03-01T15:28:15Z">
        <w:r>
          <w:rPr>
            <w:rFonts w:hint="eastAsia" w:ascii="黑体" w:hAnsi="黑体" w:eastAsia="黑体" w:cs="黑体"/>
            <w:sz w:val="32"/>
            <w:szCs w:val="32"/>
            <w:lang w:val="en-US" w:eastAsia="zh-CN"/>
          </w:rPr>
          <w:t>2026</w:t>
        </w:r>
      </w:ins>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屯昌县南吕镇中心幼儿园</w:t>
      </w:r>
      <w:del w:id="59" w:author="伸手不见五指" w:date="2025-02-27T16:12:29Z">
        <w:r>
          <w:rPr>
            <w:rFonts w:hint="eastAsia" w:ascii="仿宋_GB2312" w:hAnsi="黑体" w:eastAsia="仿宋_GB2312"/>
            <w:sz w:val="32"/>
            <w:szCs w:val="32"/>
            <w:lang w:val="en-US" w:eastAsia="zh-CN"/>
          </w:rPr>
          <w:delText>2024</w:delText>
        </w:r>
      </w:del>
      <w:ins w:id="60" w:author="伸手不见五指" w:date="2026-03-01T15:28:15Z">
        <w:r>
          <w:rPr>
            <w:rFonts w:hint="eastAsia" w:ascii="仿宋_GB2312" w:hAnsi="黑体" w:eastAsia="仿宋_GB2312"/>
            <w:sz w:val="32"/>
            <w:szCs w:val="32"/>
            <w:lang w:val="en-US" w:eastAsia="zh-CN"/>
          </w:rPr>
          <w:t>2026</w:t>
        </w:r>
      </w:ins>
      <w:r>
        <w:rPr>
          <w:rFonts w:hint="eastAsia" w:ascii="仿宋_GB2312" w:hAnsi="黑体" w:eastAsia="仿宋_GB2312"/>
          <w:sz w:val="32"/>
          <w:szCs w:val="32"/>
        </w:rPr>
        <w:t>年一般公共预算当年拨款</w:t>
      </w:r>
      <w:del w:id="61" w:author="伸手不见五指" w:date="2026-03-01T15:35:10Z">
        <w:r>
          <w:rPr>
            <w:rFonts w:hint="default" w:ascii="仿宋_GB2312" w:hAnsi="黑体" w:eastAsia="仿宋_GB2312" w:cs="仿宋_GB2312"/>
            <w:sz w:val="32"/>
            <w:szCs w:val="32"/>
            <w:lang w:val="en-US" w:eastAsia="zh-CN"/>
          </w:rPr>
          <w:delText>340.87</w:delText>
        </w:r>
      </w:del>
      <w:ins w:id="62" w:author="伸手不见五指" w:date="2026-03-01T15:35:10Z">
        <w:r>
          <w:rPr>
            <w:rFonts w:hint="eastAsia" w:ascii="仿宋_GB2312" w:hAnsi="黑体" w:eastAsia="仿宋_GB2312" w:cs="仿宋_GB2312"/>
            <w:sz w:val="32"/>
            <w:szCs w:val="32"/>
            <w:lang w:val="en-US" w:eastAsia="zh-CN"/>
          </w:rPr>
          <w:t>3</w:t>
        </w:r>
      </w:ins>
      <w:ins w:id="63" w:author="伸手不见五指" w:date="2026-03-01T15:35:11Z">
        <w:r>
          <w:rPr>
            <w:rFonts w:hint="eastAsia" w:ascii="仿宋_GB2312" w:hAnsi="黑体" w:eastAsia="仿宋_GB2312" w:cs="仿宋_GB2312"/>
            <w:sz w:val="32"/>
            <w:szCs w:val="32"/>
            <w:lang w:val="en-US" w:eastAsia="zh-CN"/>
          </w:rPr>
          <w:t>00.</w:t>
        </w:r>
      </w:ins>
      <w:ins w:id="64" w:author="伸手不见五指" w:date="2026-03-01T15:35:12Z">
        <w:r>
          <w:rPr>
            <w:rFonts w:hint="eastAsia" w:ascii="仿宋_GB2312" w:hAnsi="黑体" w:eastAsia="仿宋_GB2312" w:cs="仿宋_GB2312"/>
            <w:sz w:val="32"/>
            <w:szCs w:val="32"/>
            <w:lang w:val="en-US" w:eastAsia="zh-CN"/>
          </w:rPr>
          <w:t>88</w:t>
        </w:r>
      </w:ins>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del w:id="65" w:author="伸手不见五指" w:date="2026-03-01T15:35:15Z">
        <w:r>
          <w:rPr>
            <w:rFonts w:hint="default" w:ascii="仿宋_GB2312" w:hAnsi="黑体" w:eastAsia="仿宋_GB2312" w:cs="仿宋_GB2312"/>
            <w:sz w:val="32"/>
            <w:szCs w:val="32"/>
            <w:lang w:val="en-US" w:eastAsia="zh-CN"/>
          </w:rPr>
          <w:delText>41.16</w:delText>
        </w:r>
      </w:del>
      <w:ins w:id="66" w:author="伸手不见五指" w:date="2026-03-01T15:35:15Z">
        <w:r>
          <w:rPr>
            <w:rFonts w:hint="eastAsia" w:ascii="仿宋_GB2312" w:hAnsi="黑体" w:eastAsia="仿宋_GB2312" w:cs="仿宋_GB2312"/>
            <w:sz w:val="32"/>
            <w:szCs w:val="32"/>
            <w:lang w:val="en-US" w:eastAsia="zh-CN"/>
          </w:rPr>
          <w:t>64</w:t>
        </w:r>
      </w:ins>
      <w:ins w:id="67" w:author="伸手不见五指" w:date="2026-03-01T15:35:16Z">
        <w:r>
          <w:rPr>
            <w:rFonts w:hint="eastAsia" w:ascii="仿宋_GB2312" w:hAnsi="黑体" w:eastAsia="仿宋_GB2312" w:cs="仿宋_GB2312"/>
            <w:sz w:val="32"/>
            <w:szCs w:val="32"/>
            <w:lang w:val="en-US" w:eastAsia="zh-CN"/>
          </w:rPr>
          <w:t>.6</w:t>
        </w:r>
      </w:ins>
      <w:ins w:id="68" w:author="伸手不见五指" w:date="2026-03-01T15:35:17Z">
        <w:r>
          <w:rPr>
            <w:rFonts w:hint="eastAsia" w:ascii="仿宋_GB2312" w:hAnsi="黑体" w:eastAsia="仿宋_GB2312" w:cs="仿宋_GB2312"/>
            <w:sz w:val="32"/>
            <w:szCs w:val="32"/>
            <w:lang w:val="en-US" w:eastAsia="zh-CN"/>
          </w:rPr>
          <w:t>1</w:t>
        </w:r>
      </w:ins>
      <w:r>
        <w:rPr>
          <w:rFonts w:hint="eastAsia" w:ascii="仿宋_GB2312" w:hAnsi="黑体" w:eastAsia="仿宋_GB2312"/>
          <w:sz w:val="32"/>
          <w:szCs w:val="32"/>
        </w:rPr>
        <w:t>万元，主要是</w:t>
      </w:r>
      <w:ins w:id="69" w:author="伸手不见五指" w:date="2026-03-01T15:35:27Z">
        <w:r>
          <w:rPr>
            <w:rFonts w:hint="eastAsia" w:ascii="仿宋_GB2312" w:hAnsi="黑体" w:eastAsia="仿宋_GB2312"/>
            <w:sz w:val="32"/>
            <w:szCs w:val="32"/>
            <w:lang w:eastAsia="zh-CN"/>
          </w:rPr>
          <w:t>减少</w:t>
        </w:r>
      </w:ins>
      <w:del w:id="70" w:author="伸手不见五指" w:date="2026-03-01T15:35:23Z">
        <w:r>
          <w:rPr>
            <w:rFonts w:hint="eastAsia" w:ascii="仿宋_GB2312" w:hAnsi="黑体" w:eastAsia="仿宋_GB2312"/>
            <w:sz w:val="32"/>
            <w:szCs w:val="32"/>
            <w:lang w:eastAsia="zh-CN"/>
          </w:rPr>
          <w:delText>增加</w:delText>
        </w:r>
      </w:del>
      <w:r>
        <w:rPr>
          <w:rFonts w:hint="eastAsia" w:ascii="仿宋_GB2312" w:hAnsi="黑体" w:eastAsia="仿宋_GB2312"/>
          <w:sz w:val="32"/>
          <w:szCs w:val="32"/>
          <w:lang w:eastAsia="zh-CN"/>
        </w:rPr>
        <w:t>一般公共预算拨款支出。</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cs="仿宋_GB2312"/>
          <w:sz w:val="32"/>
          <w:szCs w:val="32"/>
        </w:rPr>
      </w:pPr>
      <w:r>
        <w:rPr>
          <w:rFonts w:hint="eastAsia" w:ascii="仿宋_GB2312" w:hAnsi="黑体" w:eastAsia="仿宋_GB2312" w:cs="仿宋_GB2312"/>
          <w:sz w:val="32"/>
          <w:szCs w:val="32"/>
        </w:rPr>
        <w:t>教育支出</w:t>
      </w:r>
      <w:ins w:id="71" w:author="伸手不见五指" w:date="2026-03-01T15:36:35Z">
        <w:r>
          <w:rPr>
            <w:rFonts w:hint="eastAsia" w:ascii="仿宋_GB2312" w:hAnsi="黑体" w:eastAsia="仿宋_GB2312"/>
            <w:sz w:val="32"/>
            <w:szCs w:val="32"/>
            <w:lang w:val="en-US" w:eastAsia="zh-CN"/>
          </w:rPr>
          <w:t>20</w:t>
        </w:r>
      </w:ins>
      <w:ins w:id="72" w:author="伸手不见五指" w:date="2026-03-01T15:36:36Z">
        <w:r>
          <w:rPr>
            <w:rFonts w:hint="eastAsia" w:ascii="仿宋_GB2312" w:hAnsi="黑体" w:eastAsia="仿宋_GB2312"/>
            <w:sz w:val="32"/>
            <w:szCs w:val="32"/>
            <w:lang w:val="en-US" w:eastAsia="zh-CN"/>
          </w:rPr>
          <w:t>6</w:t>
        </w:r>
      </w:ins>
      <w:ins w:id="73" w:author="伸手不见五指" w:date="2026-03-01T15:36:37Z">
        <w:r>
          <w:rPr>
            <w:rFonts w:hint="eastAsia" w:ascii="仿宋_GB2312" w:hAnsi="黑体" w:eastAsia="仿宋_GB2312"/>
            <w:sz w:val="32"/>
            <w:szCs w:val="32"/>
            <w:lang w:val="en-US" w:eastAsia="zh-CN"/>
          </w:rPr>
          <w:t>.</w:t>
        </w:r>
      </w:ins>
      <w:ins w:id="74" w:author="伸手不见五指" w:date="2026-03-01T15:36:38Z">
        <w:r>
          <w:rPr>
            <w:rFonts w:hint="eastAsia" w:ascii="仿宋_GB2312" w:hAnsi="黑体" w:eastAsia="仿宋_GB2312"/>
            <w:sz w:val="32"/>
            <w:szCs w:val="32"/>
            <w:lang w:val="en-US" w:eastAsia="zh-CN"/>
          </w:rPr>
          <w:t>15</w:t>
        </w:r>
      </w:ins>
      <w:del w:id="75" w:author="伸手不见五指" w:date="2025-02-27T16:57:29Z">
        <w:r>
          <w:rPr>
            <w:rFonts w:hint="eastAsia" w:ascii="仿宋_GB2312" w:hAnsi="黑体" w:eastAsia="仿宋_GB2312" w:cs="仿宋_GB2312"/>
            <w:sz w:val="32"/>
            <w:szCs w:val="32"/>
            <w:lang w:val="en-US" w:eastAsia="zh-CN"/>
          </w:rPr>
          <w:delText>239</w:delText>
        </w:r>
      </w:del>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eastAsia="zh-CN"/>
        </w:rPr>
        <w:t>，占</w:t>
      </w:r>
      <w:del w:id="76" w:author="伸手不见五指" w:date="2026-03-01T15:37:09Z">
        <w:r>
          <w:rPr>
            <w:rFonts w:hint="default" w:ascii="仿宋_GB2312" w:hAnsi="黑体" w:eastAsia="仿宋_GB2312" w:cs="仿宋_GB2312"/>
            <w:sz w:val="32"/>
            <w:szCs w:val="32"/>
            <w:lang w:val="en-US" w:eastAsia="zh-CN"/>
          </w:rPr>
          <w:delText>68.94</w:delText>
        </w:r>
      </w:del>
      <w:ins w:id="77" w:author="伸手不见五指" w:date="2026-03-01T15:37:09Z">
        <w:r>
          <w:rPr>
            <w:rFonts w:hint="eastAsia" w:ascii="仿宋_GB2312" w:hAnsi="黑体" w:eastAsia="仿宋_GB2312" w:cs="仿宋_GB2312"/>
            <w:sz w:val="32"/>
            <w:szCs w:val="32"/>
            <w:lang w:val="en-US" w:eastAsia="zh-CN"/>
          </w:rPr>
          <w:t>68</w:t>
        </w:r>
      </w:ins>
      <w:ins w:id="78" w:author="伸手不见五指" w:date="2026-03-01T15:37:10Z">
        <w:r>
          <w:rPr>
            <w:rFonts w:hint="eastAsia" w:ascii="仿宋_GB2312" w:hAnsi="黑体" w:eastAsia="仿宋_GB2312" w:cs="仿宋_GB2312"/>
            <w:sz w:val="32"/>
            <w:szCs w:val="32"/>
            <w:lang w:val="en-US" w:eastAsia="zh-CN"/>
          </w:rPr>
          <w:t>.</w:t>
        </w:r>
      </w:ins>
      <w:ins w:id="79" w:author="伸手不见五指" w:date="2026-03-01T15:37:11Z">
        <w:r>
          <w:rPr>
            <w:rFonts w:hint="eastAsia" w:ascii="仿宋_GB2312" w:hAnsi="黑体" w:eastAsia="仿宋_GB2312" w:cs="仿宋_GB2312"/>
            <w:sz w:val="32"/>
            <w:szCs w:val="32"/>
            <w:lang w:val="en-US" w:eastAsia="zh-CN"/>
          </w:rPr>
          <w:t>52</w:t>
        </w:r>
      </w:ins>
      <w:r>
        <w:rPr>
          <w:rFonts w:hint="eastAsia" w:ascii="仿宋_GB2312" w:hAnsi="黑体" w:eastAsia="仿宋_GB2312" w:cs="仿宋_GB2312"/>
          <w:sz w:val="32"/>
          <w:szCs w:val="32"/>
          <w:lang w:val="en-US" w:eastAsia="zh-CN"/>
        </w:rPr>
        <w:t>%；</w:t>
      </w:r>
      <w:r>
        <w:rPr>
          <w:rFonts w:hint="eastAsia" w:ascii="仿宋_GB2312" w:hAnsi="黑体" w:eastAsia="仿宋_GB2312" w:cs="仿宋_GB2312"/>
          <w:sz w:val="32"/>
          <w:szCs w:val="32"/>
        </w:rPr>
        <w:t>社会保障和就业支出</w:t>
      </w:r>
      <w:ins w:id="80" w:author="伸手不见五指" w:date="2026-03-01T15:37:18Z">
        <w:r>
          <w:rPr>
            <w:rFonts w:hint="eastAsia" w:ascii="仿宋_GB2312" w:hAnsi="黑体" w:eastAsia="仿宋_GB2312"/>
            <w:sz w:val="32"/>
            <w:szCs w:val="32"/>
            <w:lang w:val="en-US" w:eastAsia="zh-CN"/>
          </w:rPr>
          <w:t>45</w:t>
        </w:r>
      </w:ins>
      <w:ins w:id="81" w:author="伸手不见五指" w:date="2026-03-01T15:37:20Z">
        <w:r>
          <w:rPr>
            <w:rFonts w:hint="eastAsia" w:ascii="仿宋_GB2312" w:hAnsi="黑体" w:eastAsia="仿宋_GB2312"/>
            <w:sz w:val="32"/>
            <w:szCs w:val="32"/>
            <w:lang w:val="en-US" w:eastAsia="zh-CN"/>
          </w:rPr>
          <w:t>.</w:t>
        </w:r>
      </w:ins>
      <w:ins w:id="82" w:author="伸手不见五指" w:date="2026-03-01T15:37:21Z">
        <w:r>
          <w:rPr>
            <w:rFonts w:hint="eastAsia" w:ascii="仿宋_GB2312" w:hAnsi="黑体" w:eastAsia="仿宋_GB2312"/>
            <w:sz w:val="32"/>
            <w:szCs w:val="32"/>
            <w:lang w:val="en-US" w:eastAsia="zh-CN"/>
          </w:rPr>
          <w:t>51</w:t>
        </w:r>
      </w:ins>
      <w:del w:id="83" w:author="伸手不见五指" w:date="2025-02-27T16:57:39Z">
        <w:r>
          <w:rPr>
            <w:rFonts w:hint="eastAsia" w:ascii="仿宋_GB2312" w:hAnsi="黑体" w:eastAsia="仿宋_GB2312" w:cs="仿宋_GB2312"/>
            <w:sz w:val="32"/>
            <w:szCs w:val="32"/>
            <w:lang w:val="en-US" w:eastAsia="zh-CN"/>
          </w:rPr>
          <w:delText>44.81</w:delText>
        </w:r>
      </w:del>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eastAsia="zh-CN"/>
        </w:rPr>
        <w:t>，占</w:t>
      </w:r>
      <w:del w:id="84" w:author="伸手不见五指" w:date="2026-03-01T15:37:37Z">
        <w:r>
          <w:rPr>
            <w:rFonts w:hint="default" w:ascii="仿宋_GB2312" w:hAnsi="黑体" w:eastAsia="仿宋_GB2312" w:cs="仿宋_GB2312"/>
            <w:sz w:val="32"/>
            <w:szCs w:val="32"/>
            <w:lang w:val="en-US" w:eastAsia="zh-CN"/>
          </w:rPr>
          <w:delText>12.93</w:delText>
        </w:r>
      </w:del>
      <w:ins w:id="85" w:author="伸手不见五指" w:date="2026-03-01T15:37:37Z">
        <w:r>
          <w:rPr>
            <w:rFonts w:hint="eastAsia" w:ascii="仿宋_GB2312" w:hAnsi="黑体" w:eastAsia="仿宋_GB2312" w:cs="仿宋_GB2312"/>
            <w:sz w:val="32"/>
            <w:szCs w:val="32"/>
            <w:lang w:val="en-US" w:eastAsia="zh-CN"/>
          </w:rPr>
          <w:t>15</w:t>
        </w:r>
      </w:ins>
      <w:ins w:id="86" w:author="伸手不见五指" w:date="2026-03-01T15:37:39Z">
        <w:r>
          <w:rPr>
            <w:rFonts w:hint="eastAsia" w:ascii="仿宋_GB2312" w:hAnsi="黑体" w:eastAsia="仿宋_GB2312" w:cs="仿宋_GB2312"/>
            <w:sz w:val="32"/>
            <w:szCs w:val="32"/>
            <w:lang w:val="en-US" w:eastAsia="zh-CN"/>
          </w:rPr>
          <w:t>.1</w:t>
        </w:r>
      </w:ins>
      <w:ins w:id="87" w:author="伸手不见五指" w:date="2026-03-01T15:37:40Z">
        <w:r>
          <w:rPr>
            <w:rFonts w:hint="eastAsia" w:ascii="仿宋_GB2312" w:hAnsi="黑体" w:eastAsia="仿宋_GB2312" w:cs="仿宋_GB2312"/>
            <w:sz w:val="32"/>
            <w:szCs w:val="32"/>
            <w:lang w:val="en-US" w:eastAsia="zh-CN"/>
          </w:rPr>
          <w:t>3</w:t>
        </w:r>
      </w:ins>
      <w:r>
        <w:rPr>
          <w:rFonts w:hint="eastAsia" w:ascii="仿宋_GB2312" w:hAnsi="黑体" w:eastAsia="仿宋_GB2312" w:cs="仿宋_GB2312"/>
          <w:sz w:val="32"/>
          <w:szCs w:val="32"/>
          <w:lang w:val="en-US" w:eastAsia="zh-CN"/>
        </w:rPr>
        <w:t>%；</w:t>
      </w:r>
      <w:r>
        <w:rPr>
          <w:rFonts w:hint="eastAsia" w:ascii="仿宋_GB2312" w:hAnsi="黑体" w:eastAsia="仿宋_GB2312" w:cs="仿宋_GB2312"/>
          <w:sz w:val="32"/>
          <w:szCs w:val="32"/>
        </w:rPr>
        <w:t>卫生健康支出</w:t>
      </w:r>
      <w:ins w:id="88" w:author="伸手不见五指" w:date="2026-03-01T15:37:48Z">
        <w:r>
          <w:rPr>
            <w:rFonts w:hint="eastAsia" w:ascii="仿宋_GB2312" w:hAnsi="黑体" w:eastAsia="仿宋_GB2312"/>
            <w:sz w:val="32"/>
            <w:szCs w:val="32"/>
            <w:lang w:val="en-US" w:eastAsia="zh-CN"/>
          </w:rPr>
          <w:t>2</w:t>
        </w:r>
      </w:ins>
      <w:ins w:id="89" w:author="伸手不见五指" w:date="2026-03-01T15:37:49Z">
        <w:r>
          <w:rPr>
            <w:rFonts w:hint="eastAsia" w:ascii="仿宋_GB2312" w:hAnsi="黑体" w:eastAsia="仿宋_GB2312"/>
            <w:sz w:val="32"/>
            <w:szCs w:val="32"/>
            <w:lang w:val="en-US" w:eastAsia="zh-CN"/>
          </w:rPr>
          <w:t>8</w:t>
        </w:r>
      </w:ins>
      <w:ins w:id="90" w:author="伸手不见五指" w:date="2026-03-01T15:37:50Z">
        <w:r>
          <w:rPr>
            <w:rFonts w:hint="eastAsia" w:ascii="仿宋_GB2312" w:hAnsi="黑体" w:eastAsia="仿宋_GB2312"/>
            <w:sz w:val="32"/>
            <w:szCs w:val="32"/>
            <w:lang w:val="en-US" w:eastAsia="zh-CN"/>
          </w:rPr>
          <w:t>.</w:t>
        </w:r>
      </w:ins>
      <w:ins w:id="91" w:author="伸手不见五指" w:date="2026-03-01T15:37:51Z">
        <w:r>
          <w:rPr>
            <w:rFonts w:hint="eastAsia" w:ascii="仿宋_GB2312" w:hAnsi="黑体" w:eastAsia="仿宋_GB2312"/>
            <w:sz w:val="32"/>
            <w:szCs w:val="32"/>
            <w:lang w:val="en-US" w:eastAsia="zh-CN"/>
          </w:rPr>
          <w:t>19</w:t>
        </w:r>
      </w:ins>
      <w:del w:id="92" w:author="伸手不见五指" w:date="2025-02-27T16:57:55Z">
        <w:r>
          <w:rPr>
            <w:rFonts w:hint="eastAsia" w:ascii="仿宋_GB2312" w:hAnsi="黑体" w:eastAsia="仿宋_GB2312" w:cs="仿宋_GB2312"/>
            <w:sz w:val="32"/>
            <w:szCs w:val="32"/>
            <w:lang w:val="en-US" w:eastAsia="zh-CN"/>
          </w:rPr>
          <w:delText>36.47</w:delText>
        </w:r>
      </w:del>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eastAsia="zh-CN"/>
        </w:rPr>
        <w:t>，占</w:t>
      </w:r>
      <w:del w:id="93" w:author="伸手不见五指" w:date="2026-03-01T15:38:07Z">
        <w:r>
          <w:rPr>
            <w:rFonts w:hint="default" w:ascii="仿宋_GB2312" w:hAnsi="黑体" w:eastAsia="仿宋_GB2312" w:cs="仿宋_GB2312"/>
            <w:sz w:val="32"/>
            <w:szCs w:val="32"/>
            <w:lang w:val="en-US" w:eastAsia="zh-CN"/>
          </w:rPr>
          <w:delText>10.52</w:delText>
        </w:r>
      </w:del>
      <w:ins w:id="94" w:author="伸手不见五指" w:date="2026-03-01T15:38:07Z">
        <w:r>
          <w:rPr>
            <w:rFonts w:hint="eastAsia" w:ascii="仿宋_GB2312" w:hAnsi="黑体" w:eastAsia="仿宋_GB2312" w:cs="仿宋_GB2312"/>
            <w:sz w:val="32"/>
            <w:szCs w:val="32"/>
            <w:lang w:val="en-US" w:eastAsia="zh-CN"/>
          </w:rPr>
          <w:t>9</w:t>
        </w:r>
      </w:ins>
      <w:ins w:id="95" w:author="伸手不见五指" w:date="2026-03-01T15:38:08Z">
        <w:r>
          <w:rPr>
            <w:rFonts w:hint="eastAsia" w:ascii="仿宋_GB2312" w:hAnsi="黑体" w:eastAsia="仿宋_GB2312" w:cs="仿宋_GB2312"/>
            <w:sz w:val="32"/>
            <w:szCs w:val="32"/>
            <w:lang w:val="en-US" w:eastAsia="zh-CN"/>
          </w:rPr>
          <w:t>.3</w:t>
        </w:r>
      </w:ins>
      <w:ins w:id="96" w:author="伸手不见五指" w:date="2026-03-01T15:38:09Z">
        <w:r>
          <w:rPr>
            <w:rFonts w:hint="eastAsia" w:ascii="仿宋_GB2312" w:hAnsi="黑体" w:eastAsia="仿宋_GB2312" w:cs="仿宋_GB2312"/>
            <w:sz w:val="32"/>
            <w:szCs w:val="32"/>
            <w:lang w:val="en-US" w:eastAsia="zh-CN"/>
          </w:rPr>
          <w:t>7</w:t>
        </w:r>
      </w:ins>
      <w:r>
        <w:rPr>
          <w:rFonts w:hint="eastAsia" w:ascii="仿宋_GB2312" w:hAnsi="黑体" w:eastAsia="仿宋_GB2312" w:cs="仿宋_GB2312"/>
          <w:sz w:val="32"/>
          <w:szCs w:val="32"/>
          <w:lang w:val="en-US" w:eastAsia="zh-CN"/>
        </w:rPr>
        <w:t>%；</w:t>
      </w:r>
      <w:r>
        <w:rPr>
          <w:rFonts w:hint="eastAsia" w:ascii="仿宋_GB2312" w:hAnsi="黑体" w:eastAsia="仿宋_GB2312" w:cs="仿宋_GB2312"/>
          <w:sz w:val="32"/>
          <w:szCs w:val="32"/>
        </w:rPr>
        <w:t>住房保障支出</w:t>
      </w:r>
      <w:del w:id="97" w:author="伸手不见五指" w:date="2026-03-01T15:38:15Z">
        <w:r>
          <w:rPr>
            <w:rFonts w:hint="default" w:ascii="仿宋_GB2312" w:hAnsi="黑体" w:eastAsia="仿宋_GB2312" w:cs="仿宋_GB2312"/>
            <w:sz w:val="32"/>
            <w:szCs w:val="32"/>
            <w:lang w:val="en-US" w:eastAsia="zh-CN"/>
          </w:rPr>
          <w:delText>26.39</w:delText>
        </w:r>
      </w:del>
      <w:ins w:id="98" w:author="伸手不见五指" w:date="2026-03-01T15:38:15Z">
        <w:r>
          <w:rPr>
            <w:rFonts w:hint="eastAsia" w:ascii="仿宋_GB2312" w:hAnsi="黑体" w:eastAsia="仿宋_GB2312" w:cs="仿宋_GB2312"/>
            <w:sz w:val="32"/>
            <w:szCs w:val="32"/>
            <w:lang w:val="en-US" w:eastAsia="zh-CN"/>
          </w:rPr>
          <w:t>21.</w:t>
        </w:r>
      </w:ins>
      <w:ins w:id="99" w:author="伸手不见五指" w:date="2026-03-01T15:38:16Z">
        <w:r>
          <w:rPr>
            <w:rFonts w:hint="eastAsia" w:ascii="仿宋_GB2312" w:hAnsi="黑体" w:eastAsia="仿宋_GB2312" w:cs="仿宋_GB2312"/>
            <w:sz w:val="32"/>
            <w:szCs w:val="32"/>
            <w:lang w:val="en-US" w:eastAsia="zh-CN"/>
          </w:rPr>
          <w:t>03</w:t>
        </w:r>
      </w:ins>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eastAsia="zh-CN"/>
        </w:rPr>
        <w:t>，占</w:t>
      </w:r>
      <w:del w:id="100" w:author="伸手不见五指" w:date="2026-03-01T15:38:33Z">
        <w:r>
          <w:rPr>
            <w:rFonts w:hint="default" w:ascii="仿宋_GB2312" w:hAnsi="黑体" w:eastAsia="仿宋_GB2312" w:cs="仿宋_GB2312"/>
            <w:sz w:val="32"/>
            <w:szCs w:val="32"/>
            <w:lang w:val="en-US" w:eastAsia="zh-CN"/>
          </w:rPr>
          <w:delText>7.</w:delText>
        </w:r>
      </w:del>
      <w:ins w:id="101" w:author="伸手不见五指" w:date="2026-03-01T15:38:33Z">
        <w:r>
          <w:rPr>
            <w:rFonts w:hint="eastAsia" w:ascii="仿宋_GB2312" w:hAnsi="黑体" w:eastAsia="仿宋_GB2312" w:cs="仿宋_GB2312"/>
            <w:sz w:val="32"/>
            <w:szCs w:val="32"/>
            <w:lang w:val="en-US" w:eastAsia="zh-CN"/>
          </w:rPr>
          <w:t>6</w:t>
        </w:r>
      </w:ins>
      <w:ins w:id="102" w:author="伸手不见五指" w:date="2026-03-01T15:38:34Z">
        <w:r>
          <w:rPr>
            <w:rFonts w:hint="eastAsia" w:ascii="仿宋_GB2312" w:hAnsi="黑体" w:eastAsia="仿宋_GB2312" w:cs="仿宋_GB2312"/>
            <w:sz w:val="32"/>
            <w:szCs w:val="32"/>
            <w:lang w:val="en-US" w:eastAsia="zh-CN"/>
          </w:rPr>
          <w:t>.</w:t>
        </w:r>
      </w:ins>
      <w:ins w:id="103" w:author="伸手不见五指" w:date="2026-03-01T15:38:35Z">
        <w:r>
          <w:rPr>
            <w:rFonts w:hint="eastAsia" w:ascii="仿宋_GB2312" w:hAnsi="黑体" w:eastAsia="仿宋_GB2312" w:cs="仿宋_GB2312"/>
            <w:sz w:val="32"/>
            <w:szCs w:val="32"/>
            <w:lang w:val="en-US" w:eastAsia="zh-CN"/>
          </w:rPr>
          <w:t>99</w:t>
        </w:r>
      </w:ins>
      <w:del w:id="104" w:author="伸手不见五指" w:date="2025-02-27T17:03:37Z">
        <w:r>
          <w:rPr>
            <w:rFonts w:hint="eastAsia" w:ascii="仿宋_GB2312" w:hAnsi="黑体" w:eastAsia="仿宋_GB2312" w:cs="仿宋_GB2312"/>
            <w:sz w:val="32"/>
            <w:szCs w:val="32"/>
            <w:lang w:val="en-US" w:eastAsia="zh-CN"/>
          </w:rPr>
          <w:delText>61</w:delText>
        </w:r>
      </w:del>
      <w:r>
        <w:rPr>
          <w:rFonts w:hint="eastAsia" w:ascii="仿宋_GB2312" w:hAnsi="黑体" w:eastAsia="仿宋_GB2312" w:cs="仿宋_GB2312"/>
          <w:sz w:val="32"/>
          <w:szCs w:val="32"/>
          <w:lang w:val="en-US"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w:t>
      </w:r>
      <w:r>
        <w:rPr>
          <w:rFonts w:hint="eastAsia" w:ascii="仿宋_GB2312" w:hAnsi="黑体" w:eastAsia="仿宋_GB2312" w:cs="仿宋_GB2312"/>
          <w:sz w:val="32"/>
          <w:szCs w:val="32"/>
          <w:lang w:eastAsia="zh-CN"/>
        </w:rPr>
        <w:t>教育支出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普通教育</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学前教育</w:t>
      </w:r>
      <w:r>
        <w:rPr>
          <w:rFonts w:hint="eastAsia" w:ascii="仿宋_GB2312" w:hAnsi="黑体" w:eastAsia="仿宋_GB2312" w:cs="仿宋_GB2312"/>
          <w:sz w:val="32"/>
          <w:szCs w:val="32"/>
        </w:rPr>
        <w:t>（项）</w:t>
      </w:r>
      <w:del w:id="105" w:author="伸手不见五指" w:date="2025-02-27T16:12:29Z">
        <w:r>
          <w:rPr>
            <w:rFonts w:hint="eastAsia" w:ascii="仿宋_GB2312" w:hAnsi="黑体" w:eastAsia="仿宋_GB2312" w:cs="仿宋_GB2312"/>
            <w:sz w:val="32"/>
            <w:szCs w:val="32"/>
            <w:lang w:val="en-US" w:eastAsia="zh-CN"/>
          </w:rPr>
          <w:delText>2024</w:delText>
        </w:r>
      </w:del>
      <w:ins w:id="106" w:author="伸手不见五指" w:date="2026-03-01T15:28:15Z">
        <w:r>
          <w:rPr>
            <w:rFonts w:hint="eastAsia" w:ascii="仿宋_GB2312" w:hAnsi="黑体" w:eastAsia="仿宋_GB2312" w:cs="仿宋_GB2312"/>
            <w:sz w:val="32"/>
            <w:szCs w:val="32"/>
            <w:lang w:val="en-US" w:eastAsia="zh-CN"/>
          </w:rPr>
          <w:t>2026</w:t>
        </w:r>
      </w:ins>
      <w:r>
        <w:rPr>
          <w:rFonts w:hint="eastAsia" w:ascii="仿宋_GB2312" w:hAnsi="黑体" w:eastAsia="仿宋_GB2312"/>
          <w:sz w:val="32"/>
          <w:szCs w:val="32"/>
        </w:rPr>
        <w:t>年预算数为</w:t>
      </w:r>
      <w:del w:id="107" w:author="伸手不见五指" w:date="2026-03-01T15:39:16Z">
        <w:r>
          <w:rPr>
            <w:rFonts w:hint="default" w:ascii="仿宋_GB2312" w:hAnsi="黑体" w:eastAsia="仿宋_GB2312"/>
            <w:sz w:val="32"/>
            <w:szCs w:val="32"/>
            <w:lang w:val="en-US" w:eastAsia="zh-CN"/>
          </w:rPr>
          <w:delText>239</w:delText>
        </w:r>
      </w:del>
      <w:ins w:id="108" w:author="伸手不见五指" w:date="2026-03-01T15:39:16Z">
        <w:r>
          <w:rPr>
            <w:rFonts w:hint="eastAsia" w:ascii="仿宋_GB2312" w:hAnsi="黑体" w:eastAsia="仿宋_GB2312"/>
            <w:sz w:val="32"/>
            <w:szCs w:val="32"/>
            <w:lang w:val="en-US" w:eastAsia="zh-CN"/>
          </w:rPr>
          <w:t>206</w:t>
        </w:r>
      </w:ins>
      <w:ins w:id="109" w:author="伸手不见五指" w:date="2026-03-01T15:39:17Z">
        <w:r>
          <w:rPr>
            <w:rFonts w:hint="eastAsia" w:ascii="仿宋_GB2312" w:hAnsi="黑体" w:eastAsia="仿宋_GB2312"/>
            <w:sz w:val="32"/>
            <w:szCs w:val="32"/>
            <w:lang w:val="en-US" w:eastAsia="zh-CN"/>
          </w:rPr>
          <w:t>.</w:t>
        </w:r>
      </w:ins>
      <w:ins w:id="110" w:author="伸手不见五指" w:date="2026-03-01T15:39:21Z">
        <w:r>
          <w:rPr>
            <w:rFonts w:hint="eastAsia" w:ascii="仿宋_GB2312" w:hAnsi="黑体" w:eastAsia="仿宋_GB2312"/>
            <w:sz w:val="32"/>
            <w:szCs w:val="32"/>
            <w:lang w:val="en-US" w:eastAsia="zh-CN"/>
          </w:rPr>
          <w:t>1</w:t>
        </w:r>
      </w:ins>
      <w:ins w:id="111" w:author="伸手不见五指" w:date="2026-03-01T15:39:22Z">
        <w:r>
          <w:rPr>
            <w:rFonts w:hint="eastAsia" w:ascii="仿宋_GB2312" w:hAnsi="黑体" w:eastAsia="仿宋_GB2312"/>
            <w:sz w:val="32"/>
            <w:szCs w:val="32"/>
            <w:lang w:val="en-US" w:eastAsia="zh-CN"/>
          </w:rPr>
          <w:t>5</w:t>
        </w:r>
      </w:ins>
      <w:r>
        <w:rPr>
          <w:rFonts w:hint="eastAsia" w:ascii="仿宋_GB2312" w:hAnsi="黑体" w:eastAsia="仿宋_GB2312"/>
          <w:sz w:val="32"/>
          <w:szCs w:val="32"/>
        </w:rPr>
        <w:t>万元，比上年预算数</w:t>
      </w:r>
      <w:del w:id="112" w:author="伸手不见五指" w:date="2026-03-01T15:39:42Z">
        <w:r>
          <w:rPr>
            <w:rFonts w:hint="eastAsia" w:ascii="仿宋_GB2312" w:hAnsi="黑体" w:eastAsia="仿宋_GB2312" w:cs="仿宋_GB2312"/>
            <w:sz w:val="32"/>
            <w:szCs w:val="32"/>
            <w:lang w:val="en-US" w:eastAsia="zh-CN"/>
          </w:rPr>
          <w:delText>增加</w:delText>
        </w:r>
      </w:del>
      <w:ins w:id="113" w:author="伸手不见五指" w:date="2026-03-01T15:39:42Z">
        <w:r>
          <w:rPr>
            <w:rFonts w:hint="eastAsia" w:ascii="仿宋_GB2312" w:hAnsi="黑体" w:eastAsia="仿宋_GB2312" w:cs="仿宋_GB2312"/>
            <w:sz w:val="32"/>
            <w:szCs w:val="32"/>
            <w:lang w:val="en-US" w:eastAsia="zh-CN"/>
          </w:rPr>
          <w:t>减少</w:t>
        </w:r>
      </w:ins>
      <w:del w:id="114" w:author="伸手不见五指" w:date="2026-03-01T15:39:30Z">
        <w:r>
          <w:rPr>
            <w:rFonts w:hint="default" w:ascii="仿宋_GB2312" w:hAnsi="黑体" w:eastAsia="仿宋_GB2312" w:cs="仿宋_GB2312"/>
            <w:sz w:val="32"/>
            <w:szCs w:val="32"/>
            <w:lang w:val="en-US" w:eastAsia="zh-CN"/>
          </w:rPr>
          <w:delText>27.05</w:delText>
        </w:r>
      </w:del>
      <w:ins w:id="115" w:author="伸手不见五指" w:date="2026-03-01T15:39:30Z">
        <w:r>
          <w:rPr>
            <w:rFonts w:hint="eastAsia" w:ascii="仿宋_GB2312" w:hAnsi="黑体" w:eastAsia="仿宋_GB2312" w:cs="仿宋_GB2312"/>
            <w:sz w:val="32"/>
            <w:szCs w:val="32"/>
            <w:lang w:val="en-US" w:eastAsia="zh-CN"/>
          </w:rPr>
          <w:t>5</w:t>
        </w:r>
      </w:ins>
      <w:ins w:id="116" w:author="伸手不见五指" w:date="2026-03-01T15:39:31Z">
        <w:r>
          <w:rPr>
            <w:rFonts w:hint="eastAsia" w:ascii="仿宋_GB2312" w:hAnsi="黑体" w:eastAsia="仿宋_GB2312" w:cs="仿宋_GB2312"/>
            <w:sz w:val="32"/>
            <w:szCs w:val="32"/>
            <w:lang w:val="en-US" w:eastAsia="zh-CN"/>
          </w:rPr>
          <w:t>0.</w:t>
        </w:r>
      </w:ins>
      <w:ins w:id="117" w:author="伸手不见五指" w:date="2026-03-01T15:39:32Z">
        <w:r>
          <w:rPr>
            <w:rFonts w:hint="eastAsia" w:ascii="仿宋_GB2312" w:hAnsi="黑体" w:eastAsia="仿宋_GB2312" w:cs="仿宋_GB2312"/>
            <w:sz w:val="32"/>
            <w:szCs w:val="32"/>
            <w:lang w:val="en-US" w:eastAsia="zh-CN"/>
          </w:rPr>
          <w:t>71</w:t>
        </w:r>
      </w:ins>
      <w:r>
        <w:rPr>
          <w:rFonts w:hint="eastAsia" w:ascii="仿宋_GB2312" w:hAnsi="黑体" w:eastAsia="仿宋_GB2312"/>
          <w:sz w:val="32"/>
          <w:szCs w:val="32"/>
        </w:rPr>
        <w:t>万元</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2.</w:t>
      </w:r>
      <w:r>
        <w:rPr>
          <w:rFonts w:hint="eastAsia" w:ascii="仿宋_GB2312" w:hAnsi="黑体" w:eastAsia="仿宋_GB2312" w:cs="仿宋_GB2312"/>
          <w:sz w:val="32"/>
          <w:szCs w:val="32"/>
          <w:lang w:eastAsia="zh-CN"/>
        </w:rPr>
        <w:t>社会保障和就业支出（类）行政事业单位养老支出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机关事业单位基本养老保险费支出</w:t>
      </w:r>
      <w:r>
        <w:rPr>
          <w:rFonts w:hint="eastAsia" w:ascii="仿宋_GB2312" w:hAnsi="黑体" w:eastAsia="仿宋_GB2312" w:cs="仿宋_GB2312"/>
          <w:sz w:val="32"/>
          <w:szCs w:val="32"/>
        </w:rPr>
        <w:t>（项）</w:t>
      </w:r>
      <w:del w:id="118" w:author="伸手不见五指" w:date="2025-02-27T16:12:29Z">
        <w:r>
          <w:rPr>
            <w:rFonts w:hint="eastAsia" w:ascii="仿宋_GB2312" w:hAnsi="黑体" w:eastAsia="仿宋_GB2312" w:cs="仿宋_GB2312"/>
            <w:sz w:val="32"/>
            <w:szCs w:val="32"/>
            <w:lang w:val="en-US" w:eastAsia="zh-CN"/>
          </w:rPr>
          <w:delText>2024</w:delText>
        </w:r>
      </w:del>
      <w:ins w:id="119" w:author="伸手不见五指" w:date="2026-03-01T15:28:15Z">
        <w:r>
          <w:rPr>
            <w:rFonts w:hint="eastAsia" w:ascii="仿宋_GB2312" w:hAnsi="黑体" w:eastAsia="仿宋_GB2312" w:cs="仿宋_GB2312"/>
            <w:sz w:val="32"/>
            <w:szCs w:val="32"/>
            <w:lang w:val="en-US" w:eastAsia="zh-CN"/>
          </w:rPr>
          <w:t>2026</w:t>
        </w:r>
      </w:ins>
      <w:r>
        <w:rPr>
          <w:rFonts w:hint="eastAsia" w:ascii="仿宋_GB2312" w:hAnsi="黑体" w:eastAsia="仿宋_GB2312"/>
          <w:sz w:val="32"/>
          <w:szCs w:val="32"/>
        </w:rPr>
        <w:t>年预算数为</w:t>
      </w:r>
      <w:del w:id="120" w:author="伸手不见五指" w:date="2026-03-01T15:40:33Z">
        <w:r>
          <w:rPr>
            <w:rFonts w:hint="default" w:ascii="仿宋_GB2312" w:hAnsi="黑体" w:eastAsia="仿宋_GB2312"/>
            <w:sz w:val="32"/>
            <w:szCs w:val="32"/>
            <w:lang w:val="en-US" w:eastAsia="zh-CN"/>
          </w:rPr>
          <w:delText>29.87</w:delText>
        </w:r>
      </w:del>
      <w:ins w:id="121" w:author="伸手不见五指" w:date="2026-03-01T15:40:33Z">
        <w:r>
          <w:rPr>
            <w:rFonts w:hint="eastAsia" w:ascii="仿宋_GB2312" w:hAnsi="黑体" w:eastAsia="仿宋_GB2312"/>
            <w:sz w:val="32"/>
            <w:szCs w:val="32"/>
            <w:lang w:val="en-US" w:eastAsia="zh-CN"/>
          </w:rPr>
          <w:t>3</w:t>
        </w:r>
      </w:ins>
      <w:ins w:id="122" w:author="伸手不见五指" w:date="2026-03-01T15:40:34Z">
        <w:r>
          <w:rPr>
            <w:rFonts w:hint="eastAsia" w:ascii="仿宋_GB2312" w:hAnsi="黑体" w:eastAsia="仿宋_GB2312"/>
            <w:sz w:val="32"/>
            <w:szCs w:val="32"/>
            <w:lang w:val="en-US" w:eastAsia="zh-CN"/>
          </w:rPr>
          <w:t>0.</w:t>
        </w:r>
      </w:ins>
      <w:ins w:id="123" w:author="伸手不见五指" w:date="2026-03-01T15:40:35Z">
        <w:r>
          <w:rPr>
            <w:rFonts w:hint="eastAsia" w:ascii="仿宋_GB2312" w:hAnsi="黑体" w:eastAsia="仿宋_GB2312"/>
            <w:sz w:val="32"/>
            <w:szCs w:val="32"/>
            <w:lang w:val="en-US" w:eastAsia="zh-CN"/>
          </w:rPr>
          <w:t>63</w:t>
        </w:r>
      </w:ins>
      <w:r>
        <w:rPr>
          <w:rFonts w:hint="eastAsia" w:ascii="仿宋_GB2312" w:hAnsi="黑体" w:eastAsia="仿宋_GB2312"/>
          <w:sz w:val="32"/>
          <w:szCs w:val="32"/>
        </w:rPr>
        <w:t>万元，比上年预算数</w:t>
      </w:r>
      <w:del w:id="124" w:author="伸手不见五指" w:date="2026-03-01T15:41:00Z">
        <w:r>
          <w:rPr>
            <w:rFonts w:hint="eastAsia" w:ascii="仿宋_GB2312" w:hAnsi="黑体" w:eastAsia="仿宋_GB2312" w:cs="仿宋_GB2312"/>
            <w:sz w:val="32"/>
            <w:szCs w:val="32"/>
          </w:rPr>
          <w:delText>增加</w:delText>
        </w:r>
      </w:del>
      <w:ins w:id="125" w:author="伸手不见五指" w:date="2026-03-01T15:41:00Z">
        <w:r>
          <w:rPr>
            <w:rFonts w:hint="eastAsia" w:ascii="仿宋_GB2312" w:hAnsi="黑体" w:eastAsia="仿宋_GB2312" w:cs="仿宋_GB2312"/>
            <w:sz w:val="32"/>
            <w:szCs w:val="32"/>
            <w:lang w:eastAsia="zh-CN"/>
          </w:rPr>
          <w:t>减少</w:t>
        </w:r>
      </w:ins>
      <w:del w:id="126" w:author="伸手不见五指" w:date="2026-03-01T15:40:48Z">
        <w:r>
          <w:rPr>
            <w:rFonts w:hint="default" w:ascii="仿宋_GB2312" w:hAnsi="黑体" w:eastAsia="仿宋_GB2312" w:cs="仿宋_GB2312"/>
            <w:sz w:val="32"/>
            <w:szCs w:val="32"/>
            <w:lang w:val="en-US" w:eastAsia="zh-CN"/>
          </w:rPr>
          <w:delText>5.08</w:delText>
        </w:r>
      </w:del>
      <w:ins w:id="127" w:author="伸手不见五指" w:date="2026-03-01T15:40:48Z">
        <w:r>
          <w:rPr>
            <w:rFonts w:hint="eastAsia" w:ascii="仿宋_GB2312" w:hAnsi="黑体" w:eastAsia="仿宋_GB2312" w:cs="仿宋_GB2312"/>
            <w:sz w:val="32"/>
            <w:szCs w:val="32"/>
            <w:lang w:val="en-US" w:eastAsia="zh-CN"/>
          </w:rPr>
          <w:t>2.</w:t>
        </w:r>
      </w:ins>
      <w:ins w:id="128" w:author="伸手不见五指" w:date="2026-03-01T15:40:49Z">
        <w:r>
          <w:rPr>
            <w:rFonts w:hint="eastAsia" w:ascii="仿宋_GB2312" w:hAnsi="黑体" w:eastAsia="仿宋_GB2312" w:cs="仿宋_GB2312"/>
            <w:sz w:val="32"/>
            <w:szCs w:val="32"/>
            <w:lang w:val="en-US" w:eastAsia="zh-CN"/>
          </w:rPr>
          <w:t>07</w:t>
        </w:r>
      </w:ins>
      <w:r>
        <w:rPr>
          <w:rFonts w:hint="eastAsia" w:ascii="仿宋_GB2312" w:hAnsi="黑体" w:eastAsia="仿宋_GB2312"/>
          <w:sz w:val="32"/>
          <w:szCs w:val="32"/>
        </w:rPr>
        <w:t>万元，</w:t>
      </w:r>
      <w:r>
        <w:rPr>
          <w:rFonts w:hint="eastAsia" w:ascii="仿宋_GB2312" w:hAnsi="黑体" w:eastAsia="仿宋_GB2312" w:cs="仿宋_GB2312"/>
          <w:sz w:val="32"/>
          <w:szCs w:val="32"/>
          <w:lang w:eastAsia="zh-CN"/>
        </w:rPr>
        <w:t>机关事业单位职业年金缴费支出</w:t>
      </w:r>
      <w:r>
        <w:rPr>
          <w:rFonts w:hint="eastAsia" w:ascii="仿宋_GB2312" w:hAnsi="黑体" w:eastAsia="仿宋_GB2312" w:cs="仿宋_GB2312"/>
          <w:sz w:val="32"/>
          <w:szCs w:val="32"/>
        </w:rPr>
        <w:t>（项）</w:t>
      </w:r>
      <w:del w:id="129" w:author="伸手不见五指" w:date="2025-02-27T16:12:29Z">
        <w:r>
          <w:rPr>
            <w:rFonts w:hint="eastAsia" w:ascii="仿宋_GB2312" w:hAnsi="黑体" w:eastAsia="仿宋_GB2312" w:cs="仿宋_GB2312"/>
            <w:sz w:val="32"/>
            <w:szCs w:val="32"/>
            <w:lang w:val="en-US" w:eastAsia="zh-CN"/>
          </w:rPr>
          <w:delText>2024</w:delText>
        </w:r>
      </w:del>
      <w:ins w:id="130" w:author="伸手不见五指" w:date="2026-03-01T15:28:15Z">
        <w:r>
          <w:rPr>
            <w:rFonts w:hint="eastAsia" w:ascii="仿宋_GB2312" w:hAnsi="黑体" w:eastAsia="仿宋_GB2312" w:cs="仿宋_GB2312"/>
            <w:sz w:val="32"/>
            <w:szCs w:val="32"/>
            <w:lang w:val="en-US" w:eastAsia="zh-CN"/>
          </w:rPr>
          <w:t>2026</w:t>
        </w:r>
      </w:ins>
      <w:r>
        <w:rPr>
          <w:rFonts w:hint="eastAsia" w:ascii="仿宋_GB2312" w:hAnsi="黑体" w:eastAsia="仿宋_GB2312"/>
          <w:sz w:val="32"/>
          <w:szCs w:val="32"/>
        </w:rPr>
        <w:t>年预算数为</w:t>
      </w:r>
      <w:del w:id="131" w:author="伸手不见五指" w:date="2026-03-01T15:41:21Z">
        <w:r>
          <w:rPr>
            <w:rFonts w:hint="default" w:ascii="仿宋_GB2312" w:hAnsi="黑体" w:eastAsia="仿宋_GB2312"/>
            <w:sz w:val="32"/>
            <w:szCs w:val="32"/>
            <w:lang w:val="en-US" w:eastAsia="zh-CN"/>
          </w:rPr>
          <w:delText>14.94</w:delText>
        </w:r>
      </w:del>
      <w:ins w:id="132" w:author="伸手不见五指" w:date="2026-03-01T15:41:21Z">
        <w:r>
          <w:rPr>
            <w:rFonts w:hint="eastAsia" w:ascii="仿宋_GB2312" w:hAnsi="黑体" w:eastAsia="仿宋_GB2312"/>
            <w:sz w:val="32"/>
            <w:szCs w:val="32"/>
            <w:lang w:val="en-US" w:eastAsia="zh-CN"/>
          </w:rPr>
          <w:t>1</w:t>
        </w:r>
      </w:ins>
      <w:ins w:id="133" w:author="伸手不见五指" w:date="2026-03-01T15:41:22Z">
        <w:r>
          <w:rPr>
            <w:rFonts w:hint="eastAsia" w:ascii="仿宋_GB2312" w:hAnsi="黑体" w:eastAsia="仿宋_GB2312"/>
            <w:sz w:val="32"/>
            <w:szCs w:val="32"/>
            <w:lang w:val="en-US" w:eastAsia="zh-CN"/>
          </w:rPr>
          <w:t>4.</w:t>
        </w:r>
      </w:ins>
      <w:ins w:id="134" w:author="伸手不见五指" w:date="2026-03-01T15:41:23Z">
        <w:r>
          <w:rPr>
            <w:rFonts w:hint="eastAsia" w:ascii="仿宋_GB2312" w:hAnsi="黑体" w:eastAsia="仿宋_GB2312"/>
            <w:sz w:val="32"/>
            <w:szCs w:val="32"/>
            <w:lang w:val="en-US" w:eastAsia="zh-CN"/>
          </w:rPr>
          <w:t>88</w:t>
        </w:r>
      </w:ins>
      <w:r>
        <w:rPr>
          <w:rFonts w:hint="eastAsia" w:ascii="仿宋_GB2312" w:hAnsi="黑体" w:eastAsia="仿宋_GB2312"/>
          <w:sz w:val="32"/>
          <w:szCs w:val="32"/>
        </w:rPr>
        <w:t>万元，比上年预算数</w:t>
      </w:r>
      <w:del w:id="135" w:author="伸手不见五指" w:date="2026-03-01T15:41:41Z">
        <w:r>
          <w:rPr>
            <w:rFonts w:hint="eastAsia" w:ascii="仿宋_GB2312" w:hAnsi="黑体" w:eastAsia="仿宋_GB2312" w:cs="仿宋_GB2312"/>
            <w:sz w:val="32"/>
            <w:szCs w:val="32"/>
          </w:rPr>
          <w:delText>增加</w:delText>
        </w:r>
      </w:del>
      <w:ins w:id="136" w:author="伸手不见五指" w:date="2026-03-01T15:41:41Z">
        <w:r>
          <w:rPr>
            <w:rFonts w:hint="eastAsia" w:ascii="仿宋_GB2312" w:hAnsi="黑体" w:eastAsia="仿宋_GB2312" w:cs="仿宋_GB2312"/>
            <w:sz w:val="32"/>
            <w:szCs w:val="32"/>
            <w:lang w:eastAsia="zh-CN"/>
          </w:rPr>
          <w:t>减少</w:t>
        </w:r>
      </w:ins>
      <w:del w:id="137" w:author="伸手不见五指" w:date="2026-03-01T15:41:33Z">
        <w:r>
          <w:rPr>
            <w:rFonts w:hint="default" w:ascii="仿宋_GB2312" w:hAnsi="黑体" w:eastAsia="仿宋_GB2312" w:cs="仿宋_GB2312"/>
            <w:sz w:val="32"/>
            <w:szCs w:val="32"/>
            <w:lang w:val="en-US" w:eastAsia="zh-CN"/>
          </w:rPr>
          <w:delText>2.3</w:delText>
        </w:r>
      </w:del>
      <w:ins w:id="138" w:author="伸手不见五指" w:date="2026-03-01T15:41:33Z">
        <w:r>
          <w:rPr>
            <w:rFonts w:hint="eastAsia" w:ascii="仿宋_GB2312" w:hAnsi="黑体" w:eastAsia="仿宋_GB2312" w:cs="仿宋_GB2312"/>
            <w:sz w:val="32"/>
            <w:szCs w:val="32"/>
            <w:lang w:val="en-US" w:eastAsia="zh-CN"/>
          </w:rPr>
          <w:t>1.4</w:t>
        </w:r>
      </w:ins>
      <w:ins w:id="139" w:author="伸手不见五指" w:date="2026-03-01T15:41:34Z">
        <w:r>
          <w:rPr>
            <w:rFonts w:hint="eastAsia" w:ascii="仿宋_GB2312" w:hAnsi="黑体" w:eastAsia="仿宋_GB2312" w:cs="仿宋_GB2312"/>
            <w:sz w:val="32"/>
            <w:szCs w:val="32"/>
            <w:lang w:val="en-US" w:eastAsia="zh-CN"/>
          </w:rPr>
          <w:t>7</w:t>
        </w:r>
      </w:ins>
      <w:r>
        <w:rPr>
          <w:rFonts w:hint="eastAsia" w:ascii="仿宋_GB2312" w:hAnsi="黑体" w:eastAsia="仿宋_GB2312"/>
          <w:sz w:val="32"/>
          <w:szCs w:val="32"/>
        </w:rPr>
        <w:t>万元</w:t>
      </w:r>
      <w:del w:id="140" w:author="伸手不见五指" w:date="2025-02-27T17:10:45Z">
        <w:r>
          <w:rPr>
            <w:rFonts w:hint="eastAsia" w:ascii="仿宋_GB2312" w:hAnsi="黑体" w:eastAsia="仿宋_GB2312"/>
            <w:sz w:val="32"/>
            <w:szCs w:val="32"/>
          </w:rPr>
          <w:delText>，</w:delText>
        </w:r>
      </w:del>
      <w:del w:id="141" w:author="伸手不见五指" w:date="2025-02-27T17:10:43Z">
        <w:r>
          <w:rPr>
            <w:rFonts w:hint="eastAsia" w:ascii="仿宋_GB2312" w:hAnsi="黑体" w:eastAsia="仿宋_GB2312"/>
            <w:sz w:val="32"/>
            <w:szCs w:val="32"/>
          </w:rPr>
          <w:delText>主要是今年</w:delText>
        </w:r>
      </w:del>
      <w:del w:id="142" w:author="伸手不见五指" w:date="2025-02-27T17:10:43Z">
        <w:r>
          <w:rPr>
            <w:rFonts w:hint="eastAsia" w:ascii="仿宋_GB2312" w:hAnsi="黑体" w:eastAsia="仿宋_GB2312"/>
            <w:sz w:val="32"/>
            <w:szCs w:val="32"/>
            <w:lang w:eastAsia="zh-CN"/>
          </w:rPr>
          <w:delText>调入一名公培生，在编教师工资有变动，所以经费调整，拨款增加</w:delText>
        </w:r>
      </w:del>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3.卫生健康支出（类）行政事业单位医疗（款）事业单位医疗（项）</w:t>
      </w:r>
      <w:del w:id="143" w:author="伸手不见五指" w:date="2025-02-27T16:12:29Z">
        <w:r>
          <w:rPr>
            <w:rFonts w:hint="eastAsia" w:ascii="仿宋_GB2312" w:hAnsi="黑体" w:eastAsia="仿宋_GB2312"/>
            <w:sz w:val="32"/>
            <w:szCs w:val="32"/>
            <w:lang w:val="en-US" w:eastAsia="zh-CN"/>
          </w:rPr>
          <w:delText>2024</w:delText>
        </w:r>
      </w:del>
      <w:ins w:id="144" w:author="伸手不见五指" w:date="2026-03-01T15:28:15Z">
        <w:r>
          <w:rPr>
            <w:rFonts w:hint="eastAsia" w:ascii="仿宋_GB2312" w:hAnsi="黑体" w:eastAsia="仿宋_GB2312"/>
            <w:sz w:val="32"/>
            <w:szCs w:val="32"/>
            <w:lang w:val="en-US" w:eastAsia="zh-CN"/>
          </w:rPr>
          <w:t>2026</w:t>
        </w:r>
      </w:ins>
      <w:r>
        <w:rPr>
          <w:rFonts w:hint="eastAsia" w:ascii="仿宋_GB2312" w:hAnsi="黑体" w:eastAsia="仿宋_GB2312"/>
          <w:sz w:val="32"/>
          <w:szCs w:val="32"/>
          <w:lang w:val="en-US" w:eastAsia="zh-CN"/>
        </w:rPr>
        <w:t>年预算数为</w:t>
      </w:r>
      <w:del w:id="145" w:author="伸手不见五指" w:date="2026-03-01T15:43:00Z">
        <w:r>
          <w:rPr>
            <w:rFonts w:hint="default" w:ascii="仿宋_GB2312" w:hAnsi="黑体" w:eastAsia="仿宋_GB2312"/>
            <w:sz w:val="32"/>
            <w:szCs w:val="32"/>
            <w:lang w:val="en-US" w:eastAsia="zh-CN"/>
          </w:rPr>
          <w:delText>13.44</w:delText>
        </w:r>
      </w:del>
      <w:ins w:id="146" w:author="伸手不见五指" w:date="2026-03-01T15:43:00Z">
        <w:r>
          <w:rPr>
            <w:rFonts w:hint="eastAsia" w:ascii="仿宋_GB2312" w:hAnsi="黑体" w:eastAsia="仿宋_GB2312"/>
            <w:sz w:val="32"/>
            <w:szCs w:val="32"/>
            <w:lang w:val="en-US" w:eastAsia="zh-CN"/>
          </w:rPr>
          <w:t>1</w:t>
        </w:r>
      </w:ins>
      <w:ins w:id="147" w:author="伸手不见五指" w:date="2026-03-01T15:43:01Z">
        <w:r>
          <w:rPr>
            <w:rFonts w:hint="eastAsia" w:ascii="仿宋_GB2312" w:hAnsi="黑体" w:eastAsia="仿宋_GB2312"/>
            <w:sz w:val="32"/>
            <w:szCs w:val="32"/>
            <w:lang w:val="en-US" w:eastAsia="zh-CN"/>
          </w:rPr>
          <w:t>0.1</w:t>
        </w:r>
      </w:ins>
      <w:r>
        <w:rPr>
          <w:rFonts w:hint="eastAsia" w:ascii="仿宋_GB2312" w:hAnsi="黑体" w:eastAsia="仿宋_GB2312"/>
          <w:sz w:val="32"/>
          <w:szCs w:val="32"/>
          <w:lang w:val="en-US" w:eastAsia="zh-CN"/>
        </w:rPr>
        <w:t>万元，比上年预算数</w:t>
      </w:r>
      <w:ins w:id="148" w:author="伸手不见五指" w:date="2025-02-27T17:11:42Z">
        <w:r>
          <w:rPr>
            <w:rFonts w:hint="eastAsia" w:ascii="仿宋_GB2312" w:hAnsi="黑体" w:eastAsia="仿宋_GB2312"/>
            <w:sz w:val="32"/>
            <w:szCs w:val="32"/>
            <w:lang w:val="en-US" w:eastAsia="zh-CN"/>
          </w:rPr>
          <w:t>减少</w:t>
        </w:r>
      </w:ins>
      <w:del w:id="149" w:author="伸手不见五指" w:date="2026-03-01T15:43:12Z">
        <w:r>
          <w:rPr>
            <w:rFonts w:hint="default" w:ascii="仿宋_GB2312" w:hAnsi="黑体" w:eastAsia="仿宋_GB2312"/>
            <w:sz w:val="32"/>
            <w:szCs w:val="32"/>
            <w:lang w:val="en-US" w:eastAsia="zh-CN"/>
          </w:rPr>
          <w:delText>增加2.</w:delText>
        </w:r>
      </w:del>
      <w:ins w:id="150" w:author="伸手不见五指" w:date="2026-03-01T15:43:12Z">
        <w:r>
          <w:rPr>
            <w:rFonts w:hint="eastAsia" w:ascii="仿宋_GB2312" w:hAnsi="黑体" w:eastAsia="仿宋_GB2312"/>
            <w:sz w:val="32"/>
            <w:szCs w:val="32"/>
            <w:lang w:val="en-US" w:eastAsia="zh-CN"/>
          </w:rPr>
          <w:t>1.1</w:t>
        </w:r>
      </w:ins>
      <w:ins w:id="151" w:author="伸手不见五指" w:date="2026-03-01T15:43:13Z">
        <w:r>
          <w:rPr>
            <w:rFonts w:hint="eastAsia" w:ascii="仿宋_GB2312" w:hAnsi="黑体" w:eastAsia="仿宋_GB2312"/>
            <w:sz w:val="32"/>
            <w:szCs w:val="32"/>
            <w:lang w:val="en-US" w:eastAsia="zh-CN"/>
          </w:rPr>
          <w:t>8</w:t>
        </w:r>
      </w:ins>
      <w:del w:id="152" w:author="伸手不见五指" w:date="2025-02-27T17:11:32Z">
        <w:r>
          <w:rPr>
            <w:rFonts w:hint="eastAsia" w:ascii="仿宋_GB2312" w:hAnsi="黑体" w:eastAsia="仿宋_GB2312"/>
            <w:sz w:val="32"/>
            <w:szCs w:val="32"/>
            <w:lang w:val="en-US" w:eastAsia="zh-CN"/>
          </w:rPr>
          <w:delText>51</w:delText>
        </w:r>
      </w:del>
      <w:r>
        <w:rPr>
          <w:rFonts w:hint="eastAsia" w:ascii="仿宋_GB2312" w:hAnsi="黑体" w:eastAsia="仿宋_GB2312"/>
          <w:sz w:val="32"/>
          <w:szCs w:val="32"/>
          <w:lang w:val="en-US" w:eastAsia="zh-CN"/>
        </w:rPr>
        <w:t>万元，公务员医疗补助（项）</w:t>
      </w:r>
      <w:del w:id="153" w:author="伸手不见五指" w:date="2025-02-27T16:12:29Z">
        <w:r>
          <w:rPr>
            <w:rFonts w:hint="eastAsia" w:ascii="仿宋_GB2312" w:hAnsi="黑体" w:eastAsia="仿宋_GB2312"/>
            <w:sz w:val="32"/>
            <w:szCs w:val="32"/>
            <w:lang w:val="en-US" w:eastAsia="zh-CN"/>
          </w:rPr>
          <w:delText>2024</w:delText>
        </w:r>
      </w:del>
      <w:ins w:id="154" w:author="伸手不见五指" w:date="2026-03-01T15:28:15Z">
        <w:r>
          <w:rPr>
            <w:rFonts w:hint="eastAsia" w:ascii="仿宋_GB2312" w:hAnsi="黑体" w:eastAsia="仿宋_GB2312"/>
            <w:sz w:val="32"/>
            <w:szCs w:val="32"/>
            <w:lang w:val="en-US" w:eastAsia="zh-CN"/>
          </w:rPr>
          <w:t>2026</w:t>
        </w:r>
      </w:ins>
      <w:r>
        <w:rPr>
          <w:rFonts w:hint="eastAsia" w:ascii="仿宋_GB2312" w:hAnsi="黑体" w:eastAsia="仿宋_GB2312"/>
          <w:sz w:val="32"/>
          <w:szCs w:val="32"/>
          <w:lang w:val="en-US" w:eastAsia="zh-CN"/>
        </w:rPr>
        <w:t>年预算数为</w:t>
      </w:r>
      <w:del w:id="155" w:author="伸手不见五指" w:date="2026-03-01T15:43:59Z">
        <w:r>
          <w:rPr>
            <w:rFonts w:hint="default" w:ascii="仿宋_GB2312" w:hAnsi="黑体" w:eastAsia="仿宋_GB2312"/>
            <w:sz w:val="32"/>
            <w:szCs w:val="32"/>
            <w:lang w:val="en-US" w:eastAsia="zh-CN"/>
          </w:rPr>
          <w:delText>21.99</w:delText>
        </w:r>
      </w:del>
      <w:ins w:id="156" w:author="伸手不见五指" w:date="2026-03-01T15:43:59Z">
        <w:r>
          <w:rPr>
            <w:rFonts w:hint="eastAsia" w:ascii="仿宋_GB2312" w:hAnsi="黑体" w:eastAsia="仿宋_GB2312"/>
            <w:sz w:val="32"/>
            <w:szCs w:val="32"/>
            <w:lang w:val="en-US" w:eastAsia="zh-CN"/>
          </w:rPr>
          <w:t>1</w:t>
        </w:r>
      </w:ins>
      <w:ins w:id="157" w:author="伸手不见五指" w:date="2026-03-01T15:44:00Z">
        <w:r>
          <w:rPr>
            <w:rFonts w:hint="eastAsia" w:ascii="仿宋_GB2312" w:hAnsi="黑体" w:eastAsia="仿宋_GB2312"/>
            <w:sz w:val="32"/>
            <w:szCs w:val="32"/>
            <w:lang w:val="en-US" w:eastAsia="zh-CN"/>
          </w:rPr>
          <w:t>7.1</w:t>
        </w:r>
      </w:ins>
      <w:ins w:id="158" w:author="伸手不见五指" w:date="2026-03-01T15:44:01Z">
        <w:r>
          <w:rPr>
            <w:rFonts w:hint="eastAsia" w:ascii="仿宋_GB2312" w:hAnsi="黑体" w:eastAsia="仿宋_GB2312"/>
            <w:sz w:val="32"/>
            <w:szCs w:val="32"/>
            <w:lang w:val="en-US" w:eastAsia="zh-CN"/>
          </w:rPr>
          <w:t>1</w:t>
        </w:r>
      </w:ins>
      <w:r>
        <w:rPr>
          <w:rFonts w:hint="eastAsia" w:ascii="仿宋_GB2312" w:hAnsi="黑体" w:eastAsia="仿宋_GB2312"/>
          <w:sz w:val="32"/>
          <w:szCs w:val="32"/>
          <w:lang w:val="en-US" w:eastAsia="zh-CN"/>
        </w:rPr>
        <w:t>万元，比上年预算数</w:t>
      </w:r>
      <w:del w:id="159" w:author="伸手不见五指" w:date="2026-03-01T15:44:18Z">
        <w:r>
          <w:rPr>
            <w:rFonts w:hint="eastAsia" w:ascii="仿宋_GB2312" w:hAnsi="黑体" w:eastAsia="仿宋_GB2312"/>
            <w:sz w:val="32"/>
            <w:szCs w:val="32"/>
            <w:lang w:val="en-US" w:eastAsia="zh-CN"/>
          </w:rPr>
          <w:delText>增加</w:delText>
        </w:r>
      </w:del>
      <w:ins w:id="160" w:author="伸手不见五指" w:date="2026-03-01T15:44:18Z">
        <w:r>
          <w:rPr>
            <w:rFonts w:hint="eastAsia" w:ascii="仿宋_GB2312" w:hAnsi="黑体" w:eastAsia="仿宋_GB2312"/>
            <w:sz w:val="32"/>
            <w:szCs w:val="32"/>
            <w:lang w:val="en-US" w:eastAsia="zh-CN"/>
          </w:rPr>
          <w:t>减少</w:t>
        </w:r>
      </w:ins>
      <w:del w:id="161" w:author="伸手不见五指" w:date="2026-03-01T15:44:10Z">
        <w:r>
          <w:rPr>
            <w:rFonts w:hint="default" w:ascii="仿宋_GB2312" w:hAnsi="黑体" w:eastAsia="仿宋_GB2312"/>
            <w:sz w:val="32"/>
            <w:szCs w:val="32"/>
            <w:lang w:val="en-US" w:eastAsia="zh-CN"/>
          </w:rPr>
          <w:delText>3.78</w:delText>
        </w:r>
      </w:del>
      <w:ins w:id="162" w:author="伸手不见五指" w:date="2026-03-01T15:44:10Z">
        <w:r>
          <w:rPr>
            <w:rFonts w:hint="eastAsia" w:ascii="仿宋_GB2312" w:hAnsi="黑体" w:eastAsia="仿宋_GB2312"/>
            <w:sz w:val="32"/>
            <w:szCs w:val="32"/>
            <w:lang w:val="en-US" w:eastAsia="zh-CN"/>
          </w:rPr>
          <w:t>6.8</w:t>
        </w:r>
      </w:ins>
      <w:ins w:id="163" w:author="伸手不见五指" w:date="2026-03-01T15:44:12Z">
        <w:r>
          <w:rPr>
            <w:rFonts w:hint="eastAsia" w:ascii="仿宋_GB2312" w:hAnsi="黑体" w:eastAsia="仿宋_GB2312"/>
            <w:sz w:val="32"/>
            <w:szCs w:val="32"/>
            <w:lang w:val="en-US" w:eastAsia="zh-CN"/>
          </w:rPr>
          <w:t>9</w:t>
        </w:r>
      </w:ins>
      <w:r>
        <w:rPr>
          <w:rFonts w:hint="eastAsia" w:ascii="仿宋_GB2312" w:hAnsi="黑体" w:eastAsia="仿宋_GB2312"/>
          <w:sz w:val="32"/>
          <w:szCs w:val="32"/>
          <w:lang w:val="en-US" w:eastAsia="zh-CN"/>
        </w:rPr>
        <w:t>万元，其他行政事业单位医疗支出（项）</w:t>
      </w:r>
      <w:del w:id="164" w:author="伸手不见五指" w:date="2025-02-27T16:12:29Z">
        <w:r>
          <w:rPr>
            <w:rFonts w:hint="eastAsia" w:ascii="仿宋_GB2312" w:hAnsi="黑体" w:eastAsia="仿宋_GB2312"/>
            <w:sz w:val="32"/>
            <w:szCs w:val="32"/>
            <w:lang w:val="en-US" w:eastAsia="zh-CN"/>
          </w:rPr>
          <w:delText>2024</w:delText>
        </w:r>
      </w:del>
      <w:ins w:id="165" w:author="伸手不见五指" w:date="2026-03-01T15:28:15Z">
        <w:r>
          <w:rPr>
            <w:rFonts w:hint="eastAsia" w:ascii="仿宋_GB2312" w:hAnsi="黑体" w:eastAsia="仿宋_GB2312"/>
            <w:sz w:val="32"/>
            <w:szCs w:val="32"/>
            <w:lang w:val="en-US" w:eastAsia="zh-CN"/>
          </w:rPr>
          <w:t>2026</w:t>
        </w:r>
      </w:ins>
      <w:r>
        <w:rPr>
          <w:rFonts w:hint="eastAsia" w:ascii="仿宋_GB2312" w:hAnsi="黑体" w:eastAsia="仿宋_GB2312"/>
          <w:sz w:val="32"/>
          <w:szCs w:val="32"/>
          <w:lang w:val="en-US" w:eastAsia="zh-CN"/>
        </w:rPr>
        <w:t>年预算数为</w:t>
      </w:r>
      <w:del w:id="166" w:author="伸手不见五指" w:date="2025-02-27T17:13:23Z">
        <w:r>
          <w:rPr>
            <w:rFonts w:hint="default" w:ascii="仿宋_GB2312" w:hAnsi="黑体" w:eastAsia="仿宋_GB2312"/>
            <w:sz w:val="32"/>
            <w:szCs w:val="32"/>
            <w:lang w:val="en-US" w:eastAsia="zh-CN"/>
          </w:rPr>
          <w:delText>1.03</w:delText>
        </w:r>
      </w:del>
      <w:ins w:id="167" w:author="伸手不见五指" w:date="2025-02-27T17:13:23Z">
        <w:r>
          <w:rPr>
            <w:rFonts w:hint="eastAsia" w:ascii="仿宋_GB2312" w:hAnsi="黑体" w:eastAsia="仿宋_GB2312"/>
            <w:sz w:val="32"/>
            <w:szCs w:val="32"/>
            <w:lang w:val="en-US" w:eastAsia="zh-CN"/>
          </w:rPr>
          <w:t>0</w:t>
        </w:r>
      </w:ins>
      <w:ins w:id="168" w:author="伸手不见五指" w:date="2025-02-27T17:13:24Z">
        <w:r>
          <w:rPr>
            <w:rFonts w:hint="eastAsia" w:ascii="仿宋_GB2312" w:hAnsi="黑体" w:eastAsia="仿宋_GB2312"/>
            <w:sz w:val="32"/>
            <w:szCs w:val="32"/>
            <w:lang w:val="en-US" w:eastAsia="zh-CN"/>
          </w:rPr>
          <w:t>.98</w:t>
        </w:r>
      </w:ins>
      <w:r>
        <w:rPr>
          <w:rFonts w:hint="eastAsia" w:ascii="仿宋_GB2312" w:hAnsi="黑体" w:eastAsia="仿宋_GB2312"/>
          <w:sz w:val="32"/>
          <w:szCs w:val="32"/>
          <w:lang w:val="en-US" w:eastAsia="zh-CN"/>
        </w:rPr>
        <w:t>万元，比上年预算数</w:t>
      </w:r>
      <w:del w:id="169" w:author="伸手不见五指" w:date="2026-03-01T15:44:55Z">
        <w:r>
          <w:rPr>
            <w:rFonts w:hint="eastAsia" w:ascii="仿宋_GB2312" w:hAnsi="黑体" w:eastAsia="仿宋_GB2312"/>
            <w:sz w:val="32"/>
            <w:szCs w:val="32"/>
            <w:lang w:val="en-US" w:eastAsia="zh-CN"/>
          </w:rPr>
          <w:delText>减少0.06万元</w:delText>
        </w:r>
      </w:del>
      <w:ins w:id="170" w:author="伸手不见五指" w:date="2026-03-01T15:44:55Z">
        <w:r>
          <w:rPr>
            <w:rFonts w:hint="eastAsia" w:ascii="仿宋_GB2312" w:hAnsi="黑体" w:eastAsia="仿宋_GB2312"/>
            <w:sz w:val="32"/>
            <w:szCs w:val="32"/>
            <w:lang w:val="en-US" w:eastAsia="zh-CN"/>
          </w:rPr>
          <w:t>不变</w:t>
        </w:r>
      </w:ins>
      <w:del w:id="171" w:author="伸手不见五指" w:date="2025-02-27T17:13:33Z">
        <w:r>
          <w:rPr>
            <w:rFonts w:hint="eastAsia" w:ascii="仿宋_GB2312" w:hAnsi="黑体" w:eastAsia="仿宋_GB2312"/>
            <w:sz w:val="32"/>
            <w:szCs w:val="32"/>
            <w:lang w:val="en-US" w:eastAsia="zh-CN"/>
          </w:rPr>
          <w:delText>，</w:delText>
        </w:r>
      </w:del>
      <w:del w:id="172" w:author="伸手不见五指" w:date="2025-02-27T17:13:33Z">
        <w:r>
          <w:rPr>
            <w:rFonts w:hint="eastAsia" w:ascii="仿宋_GB2312" w:hAnsi="黑体" w:eastAsia="仿宋_GB2312"/>
            <w:sz w:val="32"/>
            <w:szCs w:val="32"/>
          </w:rPr>
          <w:delText>主要是今年</w:delText>
        </w:r>
      </w:del>
      <w:del w:id="173" w:author="伸手不见五指" w:date="2025-02-27T17:13:33Z">
        <w:r>
          <w:rPr>
            <w:rFonts w:hint="eastAsia" w:ascii="仿宋_GB2312" w:hAnsi="黑体" w:eastAsia="仿宋_GB2312"/>
            <w:sz w:val="32"/>
            <w:szCs w:val="32"/>
            <w:lang w:eastAsia="zh-CN"/>
          </w:rPr>
          <w:delText>调入一名公培生，在编教师工资有变动，所以经费调整，拨款增加。</w:delText>
        </w:r>
      </w:del>
      <w:r>
        <w:rPr>
          <w:rFonts w:hint="eastAsia" w:ascii="仿宋_GB2312" w:hAnsi="黑体" w:eastAsia="仿宋_GB2312"/>
          <w:sz w:val="32"/>
          <w:szCs w:val="32"/>
          <w:lang w:eastAsia="zh-CN"/>
        </w:rPr>
        <w:t>。</w:t>
      </w:r>
    </w:p>
    <w:p>
      <w:pPr>
        <w:ind w:firstLine="640" w:firstLineChars="200"/>
        <w:rPr>
          <w:rFonts w:hint="eastAsia" w:ascii="仿宋_GB2312" w:hAnsi="黑体" w:eastAsia="仿宋_GB2312" w:cs="仿宋_GB2312"/>
          <w:sz w:val="32"/>
          <w:szCs w:val="32"/>
        </w:rPr>
      </w:pPr>
      <w:r>
        <w:rPr>
          <w:rFonts w:hint="eastAsia" w:ascii="仿宋_GB2312" w:hAnsi="黑体" w:eastAsia="仿宋_GB2312"/>
          <w:sz w:val="32"/>
          <w:szCs w:val="32"/>
          <w:lang w:val="en-US" w:eastAsia="zh-CN"/>
        </w:rPr>
        <w:t>4.住房保障支出（类）住房改革支出（款）住房公积金（项）</w:t>
      </w:r>
      <w:del w:id="174" w:author="伸手不见五指" w:date="2025-02-27T16:12:29Z">
        <w:r>
          <w:rPr>
            <w:rFonts w:hint="eastAsia" w:ascii="仿宋_GB2312" w:hAnsi="黑体" w:eastAsia="仿宋_GB2312"/>
            <w:sz w:val="32"/>
            <w:szCs w:val="32"/>
            <w:lang w:val="en-US" w:eastAsia="zh-CN"/>
          </w:rPr>
          <w:delText>2024</w:delText>
        </w:r>
      </w:del>
      <w:ins w:id="175" w:author="伸手不见五指" w:date="2026-03-01T15:28:15Z">
        <w:r>
          <w:rPr>
            <w:rFonts w:hint="eastAsia" w:ascii="仿宋_GB2312" w:hAnsi="黑体" w:eastAsia="仿宋_GB2312"/>
            <w:sz w:val="32"/>
            <w:szCs w:val="32"/>
            <w:lang w:val="en-US" w:eastAsia="zh-CN"/>
          </w:rPr>
          <w:t>2026</w:t>
        </w:r>
      </w:ins>
      <w:r>
        <w:rPr>
          <w:rFonts w:hint="eastAsia" w:ascii="仿宋_GB2312" w:hAnsi="黑体" w:eastAsia="仿宋_GB2312"/>
          <w:sz w:val="32"/>
          <w:szCs w:val="32"/>
          <w:lang w:val="en-US" w:eastAsia="zh-CN"/>
        </w:rPr>
        <w:t>年预算数为</w:t>
      </w:r>
      <w:del w:id="176" w:author="伸手不见五指" w:date="2026-03-01T15:45:34Z">
        <w:r>
          <w:rPr>
            <w:rFonts w:hint="default" w:ascii="仿宋_GB2312" w:hAnsi="黑体" w:eastAsia="仿宋_GB2312"/>
            <w:sz w:val="32"/>
            <w:szCs w:val="32"/>
            <w:lang w:val="en-US" w:eastAsia="zh-CN"/>
          </w:rPr>
          <w:delText>26.39</w:delText>
        </w:r>
      </w:del>
      <w:ins w:id="177" w:author="伸手不见五指" w:date="2026-03-01T15:45:34Z">
        <w:r>
          <w:rPr>
            <w:rFonts w:hint="eastAsia" w:ascii="仿宋_GB2312" w:hAnsi="黑体" w:eastAsia="仿宋_GB2312"/>
            <w:sz w:val="32"/>
            <w:szCs w:val="32"/>
            <w:lang w:val="en-US" w:eastAsia="zh-CN"/>
          </w:rPr>
          <w:t>2</w:t>
        </w:r>
      </w:ins>
      <w:ins w:id="178" w:author="伸手不见五指" w:date="2026-03-01T15:45:35Z">
        <w:r>
          <w:rPr>
            <w:rFonts w:hint="eastAsia" w:ascii="仿宋_GB2312" w:hAnsi="黑体" w:eastAsia="仿宋_GB2312"/>
            <w:sz w:val="32"/>
            <w:szCs w:val="32"/>
            <w:lang w:val="en-US" w:eastAsia="zh-CN"/>
          </w:rPr>
          <w:t>1.03</w:t>
        </w:r>
      </w:ins>
      <w:r>
        <w:rPr>
          <w:rFonts w:hint="eastAsia" w:ascii="仿宋_GB2312" w:hAnsi="黑体" w:eastAsia="仿宋_GB2312"/>
          <w:sz w:val="32"/>
          <w:szCs w:val="32"/>
          <w:lang w:val="en-US" w:eastAsia="zh-CN"/>
        </w:rPr>
        <w:t>万元，比上年预算数</w:t>
      </w:r>
      <w:ins w:id="179" w:author="伸手不见五指" w:date="2026-03-01T15:45:51Z">
        <w:r>
          <w:rPr>
            <w:rFonts w:hint="eastAsia" w:ascii="仿宋_GB2312" w:hAnsi="黑体" w:eastAsia="仿宋_GB2312"/>
            <w:sz w:val="32"/>
            <w:szCs w:val="32"/>
            <w:lang w:val="en-US" w:eastAsia="zh-CN"/>
          </w:rPr>
          <w:t>减少</w:t>
        </w:r>
      </w:ins>
      <w:del w:id="180" w:author="伸手不见五指" w:date="2026-03-01T15:45:48Z">
        <w:r>
          <w:rPr>
            <w:rFonts w:hint="eastAsia" w:ascii="仿宋_GB2312" w:hAnsi="黑体" w:eastAsia="仿宋_GB2312"/>
            <w:sz w:val="32"/>
            <w:szCs w:val="32"/>
            <w:lang w:val="en-US" w:eastAsia="zh-CN"/>
          </w:rPr>
          <w:delText>增加</w:delText>
        </w:r>
      </w:del>
      <w:del w:id="181" w:author="伸手不见五指" w:date="2026-03-01T15:45:43Z">
        <w:r>
          <w:rPr>
            <w:rFonts w:hint="default" w:ascii="仿宋_GB2312" w:hAnsi="黑体" w:eastAsia="仿宋_GB2312"/>
            <w:sz w:val="32"/>
            <w:szCs w:val="32"/>
            <w:lang w:val="en-US" w:eastAsia="zh-CN"/>
          </w:rPr>
          <w:delText>3.45</w:delText>
        </w:r>
      </w:del>
      <w:ins w:id="182" w:author="伸手不见五指" w:date="2026-03-01T15:45:43Z">
        <w:r>
          <w:rPr>
            <w:rFonts w:hint="eastAsia" w:ascii="仿宋_GB2312" w:hAnsi="黑体" w:eastAsia="仿宋_GB2312"/>
            <w:sz w:val="32"/>
            <w:szCs w:val="32"/>
            <w:lang w:val="en-US" w:eastAsia="zh-CN"/>
          </w:rPr>
          <w:t>7.</w:t>
        </w:r>
      </w:ins>
      <w:ins w:id="183" w:author="伸手不见五指" w:date="2026-03-01T15:45:44Z">
        <w:r>
          <w:rPr>
            <w:rFonts w:hint="eastAsia" w:ascii="仿宋_GB2312" w:hAnsi="黑体" w:eastAsia="仿宋_GB2312"/>
            <w:sz w:val="32"/>
            <w:szCs w:val="32"/>
            <w:lang w:val="en-US" w:eastAsia="zh-CN"/>
          </w:rPr>
          <w:t>77</w:t>
        </w:r>
      </w:ins>
      <w:r>
        <w:rPr>
          <w:rFonts w:hint="eastAsia" w:ascii="仿宋_GB2312" w:hAnsi="黑体" w:eastAsia="仿宋_GB2312"/>
          <w:sz w:val="32"/>
          <w:szCs w:val="32"/>
          <w:lang w:val="en-US" w:eastAsia="zh-CN"/>
        </w:rPr>
        <w:t>万元</w:t>
      </w:r>
      <w:del w:id="184" w:author="伸手不见五指" w:date="2025-02-27T17:16:12Z">
        <w:r>
          <w:rPr>
            <w:rFonts w:hint="eastAsia" w:ascii="仿宋_GB2312" w:hAnsi="黑体" w:eastAsia="仿宋_GB2312"/>
            <w:sz w:val="32"/>
            <w:szCs w:val="32"/>
            <w:lang w:val="en-US" w:eastAsia="zh-CN"/>
          </w:rPr>
          <w:delText>，</w:delText>
        </w:r>
      </w:del>
      <w:del w:id="185" w:author="伸手不见五指" w:date="2025-02-27T17:16:12Z">
        <w:r>
          <w:rPr>
            <w:rFonts w:hint="eastAsia" w:ascii="仿宋_GB2312" w:hAnsi="黑体" w:eastAsia="仿宋_GB2312"/>
            <w:sz w:val="32"/>
            <w:szCs w:val="32"/>
          </w:rPr>
          <w:delText>主要是今年</w:delText>
        </w:r>
      </w:del>
      <w:del w:id="186" w:author="伸手不见五指" w:date="2025-02-27T17:16:12Z">
        <w:r>
          <w:rPr>
            <w:rFonts w:hint="eastAsia" w:ascii="仿宋_GB2312" w:hAnsi="黑体" w:eastAsia="仿宋_GB2312"/>
            <w:sz w:val="32"/>
            <w:szCs w:val="32"/>
            <w:lang w:eastAsia="zh-CN"/>
          </w:rPr>
          <w:delText>调入一名公培生，在编教师工资有变动，所以经费调整，拨款增加。</w:delText>
        </w:r>
      </w:del>
      <w:r>
        <w:rPr>
          <w:rFonts w:hint="eastAsia" w:ascii="仿宋_GB2312" w:hAnsi="黑体" w:eastAsia="仿宋_GB2312"/>
          <w:sz w:val="32"/>
          <w:szCs w:val="32"/>
          <w:lang w:eastAsia="zh-CN"/>
        </w:rPr>
        <w:t>。</w:t>
      </w:r>
    </w:p>
    <w:p>
      <w:pPr>
        <w:ind w:firstLine="640"/>
        <w:rPr>
          <w:rFonts w:ascii="黑体" w:hAnsi="黑体" w:eastAsia="黑体"/>
          <w:sz w:val="32"/>
          <w:szCs w:val="32"/>
        </w:rPr>
      </w:pPr>
      <w:r>
        <w:rPr>
          <w:rFonts w:hint="eastAsia" w:ascii="黑体" w:hAnsi="黑体" w:eastAsia="黑体"/>
          <w:sz w:val="32"/>
          <w:szCs w:val="32"/>
        </w:rPr>
        <w:t>三、</w:t>
      </w:r>
      <w:r>
        <w:rPr>
          <w:rFonts w:hint="eastAsia" w:ascii="黑体" w:hAnsi="黑体" w:eastAsia="黑体"/>
          <w:sz w:val="32"/>
          <w:szCs w:val="32"/>
          <w:lang w:eastAsia="zh-CN"/>
        </w:rPr>
        <w:t>关于屯昌县南吕镇中心幼儿园</w:t>
      </w:r>
      <w:del w:id="187" w:author="伸手不见五指" w:date="2025-02-27T16:12:29Z">
        <w:r>
          <w:rPr>
            <w:rFonts w:hint="eastAsia" w:ascii="黑体" w:hAnsi="黑体" w:eastAsia="黑体"/>
            <w:sz w:val="32"/>
            <w:szCs w:val="32"/>
            <w:lang w:val="en-US" w:eastAsia="zh-CN"/>
          </w:rPr>
          <w:delText>2024</w:delText>
        </w:r>
      </w:del>
      <w:ins w:id="188" w:author="伸手不见五指" w:date="2026-03-01T15:28:15Z">
        <w:r>
          <w:rPr>
            <w:rFonts w:hint="eastAsia" w:ascii="黑体" w:hAnsi="黑体" w:eastAsia="黑体"/>
            <w:sz w:val="32"/>
            <w:szCs w:val="32"/>
            <w:lang w:val="en-US" w:eastAsia="zh-CN"/>
          </w:rPr>
          <w:t>2026</w:t>
        </w:r>
      </w:ins>
      <w:r>
        <w:rPr>
          <w:rFonts w:hint="eastAsia" w:ascii="黑体" w:hAnsi="黑体" w:eastAsia="黑体"/>
          <w:sz w:val="32"/>
          <w:szCs w:val="32"/>
          <w:lang w:val="en-US" w:eastAsia="zh-CN"/>
        </w:rPr>
        <w:t>年</w:t>
      </w:r>
      <w:r>
        <w:rPr>
          <w:rFonts w:hint="eastAsia" w:ascii="黑体" w:hAnsi="黑体" w:eastAsia="黑体"/>
          <w:sz w:val="32"/>
          <w:szCs w:val="32"/>
        </w:rPr>
        <w:t>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屯昌县南吕镇中心幼儿园</w:t>
      </w:r>
      <w:del w:id="189" w:author="伸手不见五指" w:date="2025-02-27T16:12:29Z">
        <w:r>
          <w:rPr>
            <w:rFonts w:hint="eastAsia" w:ascii="仿宋_GB2312" w:hAnsi="黑体" w:eastAsia="仿宋_GB2312"/>
            <w:sz w:val="32"/>
            <w:szCs w:val="32"/>
            <w:lang w:val="en-US" w:eastAsia="zh-CN"/>
          </w:rPr>
          <w:delText>2024</w:delText>
        </w:r>
      </w:del>
      <w:ins w:id="190" w:author="伸手不见五指" w:date="2026-03-01T15:28:15Z">
        <w:r>
          <w:rPr>
            <w:rFonts w:hint="eastAsia" w:ascii="仿宋_GB2312" w:hAnsi="黑体" w:eastAsia="仿宋_GB2312"/>
            <w:sz w:val="32"/>
            <w:szCs w:val="32"/>
            <w:lang w:val="en-US" w:eastAsia="zh-CN"/>
          </w:rPr>
          <w:t>2026</w:t>
        </w:r>
      </w:ins>
      <w:r>
        <w:rPr>
          <w:rFonts w:hint="eastAsia" w:ascii="仿宋_GB2312" w:hAnsi="黑体" w:eastAsia="仿宋_GB2312"/>
          <w:sz w:val="32"/>
          <w:szCs w:val="32"/>
          <w:lang w:val="en-US" w:eastAsia="zh-CN"/>
        </w:rPr>
        <w:t>年</w:t>
      </w:r>
      <w:r>
        <w:rPr>
          <w:rFonts w:hint="eastAsia" w:ascii="仿宋_GB2312" w:hAnsi="黑体" w:eastAsia="仿宋_GB2312"/>
          <w:sz w:val="32"/>
          <w:szCs w:val="32"/>
        </w:rPr>
        <w:t>一般公共预算基本支出为</w:t>
      </w:r>
      <w:del w:id="191" w:author="伸手不见五指" w:date="2026-03-01T15:50:55Z">
        <w:r>
          <w:rPr>
            <w:rFonts w:hint="default" w:ascii="仿宋_GB2312" w:hAnsi="黑体" w:eastAsia="仿宋_GB2312"/>
            <w:sz w:val="32"/>
            <w:szCs w:val="32"/>
            <w:lang w:val="en-US" w:eastAsia="zh-CN"/>
          </w:rPr>
          <w:delText>340.68</w:delText>
        </w:r>
      </w:del>
      <w:ins w:id="192" w:author="伸手不见五指" w:date="2026-03-01T15:50:55Z">
        <w:r>
          <w:rPr>
            <w:rFonts w:hint="eastAsia" w:ascii="仿宋_GB2312" w:hAnsi="黑体" w:eastAsia="仿宋_GB2312"/>
            <w:sz w:val="32"/>
            <w:szCs w:val="32"/>
            <w:lang w:val="en-US" w:eastAsia="zh-CN"/>
          </w:rPr>
          <w:t>300.</w:t>
        </w:r>
      </w:ins>
      <w:ins w:id="193" w:author="伸手不见五指" w:date="2026-03-01T15:50:56Z">
        <w:r>
          <w:rPr>
            <w:rFonts w:hint="eastAsia" w:ascii="仿宋_GB2312" w:hAnsi="黑体" w:eastAsia="仿宋_GB2312"/>
            <w:sz w:val="32"/>
            <w:szCs w:val="32"/>
            <w:lang w:val="en-US" w:eastAsia="zh-CN"/>
          </w:rPr>
          <w:t>88</w:t>
        </w:r>
      </w:ins>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del w:id="194" w:author="伸手不见五指" w:date="2026-03-01T15:52:32Z">
        <w:r>
          <w:rPr>
            <w:rFonts w:hint="default" w:ascii="仿宋_GB2312" w:hAnsi="黑体" w:eastAsia="仿宋_GB2312"/>
            <w:sz w:val="32"/>
            <w:szCs w:val="32"/>
            <w:lang w:val="en-US" w:eastAsia="zh-CN"/>
          </w:rPr>
          <w:delText>338.27</w:delText>
        </w:r>
      </w:del>
      <w:ins w:id="195" w:author="伸手不见五指" w:date="2026-03-01T15:52:32Z">
        <w:r>
          <w:rPr>
            <w:rFonts w:hint="eastAsia" w:ascii="仿宋_GB2312" w:hAnsi="黑体" w:eastAsia="仿宋_GB2312"/>
            <w:sz w:val="32"/>
            <w:szCs w:val="32"/>
            <w:lang w:val="en-US" w:eastAsia="zh-CN"/>
          </w:rPr>
          <w:t>29</w:t>
        </w:r>
      </w:ins>
      <w:ins w:id="196" w:author="伸手不见五指" w:date="2026-03-01T15:52:33Z">
        <w:r>
          <w:rPr>
            <w:rFonts w:hint="eastAsia" w:ascii="仿宋_GB2312" w:hAnsi="黑体" w:eastAsia="仿宋_GB2312"/>
            <w:sz w:val="32"/>
            <w:szCs w:val="32"/>
            <w:lang w:val="en-US" w:eastAsia="zh-CN"/>
          </w:rPr>
          <w:t>2.</w:t>
        </w:r>
      </w:ins>
      <w:ins w:id="197" w:author="伸手不见五指" w:date="2026-03-01T15:52:34Z">
        <w:r>
          <w:rPr>
            <w:rFonts w:hint="eastAsia" w:ascii="仿宋_GB2312" w:hAnsi="黑体" w:eastAsia="仿宋_GB2312"/>
            <w:sz w:val="32"/>
            <w:szCs w:val="32"/>
            <w:lang w:val="en-US" w:eastAsia="zh-CN"/>
          </w:rPr>
          <w:t>61</w:t>
        </w:r>
      </w:ins>
      <w:r>
        <w:rPr>
          <w:rFonts w:hint="eastAsia" w:ascii="仿宋_GB2312" w:hAnsi="黑体" w:eastAsia="仿宋_GB2312"/>
          <w:sz w:val="32"/>
          <w:szCs w:val="32"/>
        </w:rPr>
        <w:t>万元，主要包括：基本工资、津贴补贴、</w:t>
      </w:r>
      <w:r>
        <w:rPr>
          <w:rFonts w:hint="eastAsia" w:ascii="仿宋_GB2312" w:hAnsi="黑体" w:eastAsia="仿宋_GB2312"/>
          <w:sz w:val="32"/>
          <w:szCs w:val="32"/>
          <w:lang w:eastAsia="zh-CN"/>
        </w:rPr>
        <w:t>绩效工资、</w:t>
      </w:r>
      <w:r>
        <w:rPr>
          <w:rFonts w:hint="eastAsia" w:ascii="仿宋_GB2312" w:hAnsi="黑体" w:eastAsia="仿宋_GB2312"/>
          <w:sz w:val="32"/>
          <w:szCs w:val="32"/>
        </w:rPr>
        <w:t>机关事业单位基本养老保险缴费、</w:t>
      </w:r>
      <w:r>
        <w:rPr>
          <w:rFonts w:hint="eastAsia" w:ascii="仿宋_GB2312" w:hAnsi="黑体" w:eastAsia="仿宋_GB2312"/>
          <w:sz w:val="32"/>
          <w:szCs w:val="32"/>
          <w:lang w:eastAsia="zh-CN"/>
        </w:rPr>
        <w:t>职业年金缴费、职工基本医疗保险缴费、</w:t>
      </w:r>
      <w:r>
        <w:rPr>
          <w:rFonts w:hint="eastAsia" w:ascii="仿宋_GB2312" w:hAnsi="黑体" w:eastAsia="仿宋_GB2312"/>
          <w:sz w:val="32"/>
          <w:szCs w:val="32"/>
        </w:rPr>
        <w:t>公务员医疗补助缴费、其他社会保障缴费、住房公积金、医疗费</w:t>
      </w:r>
      <w:r>
        <w:rPr>
          <w:rFonts w:hint="eastAsia" w:ascii="仿宋_GB2312" w:hAnsi="黑体" w:eastAsia="仿宋_GB2312"/>
          <w:sz w:val="32"/>
          <w:szCs w:val="32"/>
          <w:lang w:eastAsia="zh-CN"/>
        </w:rPr>
        <w:t>、邮电费等</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del w:id="198" w:author="伸手不见五指" w:date="2026-03-01T15:52:53Z">
        <w:r>
          <w:rPr>
            <w:rFonts w:hint="default" w:ascii="仿宋_GB2312" w:hAnsi="黑体" w:eastAsia="仿宋_GB2312"/>
            <w:sz w:val="32"/>
            <w:szCs w:val="32"/>
            <w:lang w:val="en-US" w:eastAsia="zh-CN"/>
          </w:rPr>
          <w:delText>2.4</w:delText>
        </w:r>
      </w:del>
      <w:ins w:id="199" w:author="伸手不见五指" w:date="2026-03-01T15:52:53Z">
        <w:r>
          <w:rPr>
            <w:rFonts w:hint="eastAsia" w:ascii="仿宋_GB2312" w:hAnsi="黑体" w:eastAsia="仿宋_GB2312"/>
            <w:sz w:val="32"/>
            <w:szCs w:val="32"/>
            <w:lang w:val="en-US" w:eastAsia="zh-CN"/>
          </w:rPr>
          <w:t>2.0</w:t>
        </w:r>
      </w:ins>
      <w:ins w:id="200" w:author="伸手不见五指" w:date="2026-03-01T15:52:54Z">
        <w:r>
          <w:rPr>
            <w:rFonts w:hint="eastAsia" w:ascii="仿宋_GB2312" w:hAnsi="黑体" w:eastAsia="仿宋_GB2312"/>
            <w:sz w:val="32"/>
            <w:szCs w:val="32"/>
            <w:lang w:val="en-US" w:eastAsia="zh-CN"/>
          </w:rPr>
          <w:t>4</w:t>
        </w:r>
      </w:ins>
      <w:r>
        <w:rPr>
          <w:rFonts w:hint="eastAsia" w:ascii="仿宋_GB2312" w:hAnsi="黑体" w:eastAsia="仿宋_GB2312"/>
          <w:sz w:val="32"/>
          <w:szCs w:val="32"/>
        </w:rPr>
        <w:t>万元，主要包括</w:t>
      </w:r>
      <w:r>
        <w:rPr>
          <w:rFonts w:hint="eastAsia" w:ascii="仿宋_GB2312" w:hAnsi="黑体" w:eastAsia="仿宋_GB2312"/>
          <w:sz w:val="32"/>
          <w:szCs w:val="32"/>
          <w:lang w:eastAsia="zh-CN"/>
        </w:rPr>
        <w:t>：工会经费</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Times New Roman"/>
          <w:sz w:val="32"/>
          <w:shd w:val="clear" w:color="auto" w:fill="FFFFFF"/>
          <w:lang w:eastAsia="zh-CN"/>
        </w:rPr>
        <w:t>屯昌县南吕镇中心幼儿园</w:t>
      </w:r>
      <w:del w:id="201" w:author="伸手不见五指" w:date="2025-02-27T16:12:29Z">
        <w:r>
          <w:rPr>
            <w:rFonts w:hint="eastAsia" w:ascii="黑体" w:hAnsi="黑体" w:eastAsia="黑体" w:cs="Times New Roman"/>
            <w:sz w:val="32"/>
            <w:shd w:val="clear" w:color="auto" w:fill="FFFFFF"/>
            <w:lang w:val="en-US" w:eastAsia="zh-CN"/>
          </w:rPr>
          <w:delText>2024</w:delText>
        </w:r>
      </w:del>
      <w:ins w:id="202" w:author="伸手不见五指" w:date="2026-03-01T15:28:15Z">
        <w:r>
          <w:rPr>
            <w:rFonts w:hint="eastAsia" w:ascii="黑体" w:hAnsi="黑体" w:eastAsia="黑体" w:cs="Times New Roman"/>
            <w:sz w:val="32"/>
            <w:shd w:val="clear" w:color="auto" w:fill="FFFFFF"/>
            <w:lang w:val="en-US" w:eastAsia="zh-CN"/>
          </w:rPr>
          <w:t>2026</w:t>
        </w:r>
      </w:ins>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（一）屯昌县南吕镇中心幼儿园</w:t>
      </w:r>
      <w:del w:id="203" w:author="伸手不见五指" w:date="2025-02-27T16:12:29Z">
        <w:r>
          <w:rPr>
            <w:rFonts w:hint="eastAsia" w:ascii="仿宋_GB2312" w:hAnsi="黑体" w:eastAsia="仿宋_GB2312"/>
            <w:sz w:val="32"/>
            <w:szCs w:val="32"/>
          </w:rPr>
          <w:delText>20</w:delText>
        </w:r>
      </w:del>
      <w:del w:id="204" w:author="伸手不见五指" w:date="2025-02-27T16:12:29Z">
        <w:r>
          <w:rPr>
            <w:rFonts w:hint="eastAsia" w:ascii="仿宋_GB2312" w:hAnsi="黑体" w:eastAsia="仿宋_GB2312" w:cs="仿宋_GB2312"/>
            <w:sz w:val="32"/>
            <w:szCs w:val="32"/>
            <w:lang w:val="en-US" w:eastAsia="zh-CN"/>
          </w:rPr>
          <w:delText>24</w:delText>
        </w:r>
      </w:del>
      <w:ins w:id="205" w:author="伸手不见五指" w:date="2026-03-01T15:28:15Z">
        <w:r>
          <w:rPr>
            <w:rFonts w:hint="eastAsia" w:ascii="仿宋_GB2312" w:hAnsi="黑体" w:eastAsia="仿宋_GB2312"/>
            <w:sz w:val="32"/>
            <w:szCs w:val="32"/>
            <w:lang w:eastAsia="zh-CN"/>
          </w:rPr>
          <w:t>2026</w:t>
        </w:r>
      </w:ins>
      <w:r>
        <w:rPr>
          <w:rFonts w:hint="eastAsia" w:ascii="仿宋_GB2312" w:hAnsi="黑体" w:eastAsia="仿宋_GB2312"/>
          <w:sz w:val="32"/>
          <w:szCs w:val="32"/>
        </w:rPr>
        <w:t>年一般公共预算“三公”经费预算数为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万元，其中：</w:t>
      </w:r>
    </w:p>
    <w:p>
      <w:pPr>
        <w:ind w:firstLine="630"/>
        <w:rPr>
          <w:rFonts w:hint="eastAsia" w:ascii="Times New Roman" w:hAnsi="Times New Roman" w:eastAsia="仿宋_GB2312" w:cs="Times New Roman"/>
          <w:sz w:val="32"/>
          <w:shd w:val="clear" w:color="auto" w:fill="FFFFFF"/>
          <w:lang w:val="en-US" w:eastAsia="zh-CN"/>
        </w:rPr>
      </w:pPr>
      <w:r>
        <w:rPr>
          <w:rFonts w:ascii="Times New Roman" w:hAnsi="Times New Roman" w:eastAsia="仿宋_GB2312" w:cs="Times New Roman"/>
          <w:sz w:val="32"/>
          <w:shd w:val="clear" w:color="auto" w:fill="FFFFFF"/>
        </w:rPr>
        <w:t>因公出国（境）经费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val="en-US" w:eastAsia="zh-CN"/>
        </w:rPr>
        <w:t>。</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（二）屯昌县南吕镇中心幼儿园</w:t>
      </w:r>
      <w:del w:id="206" w:author="伸手不见五指" w:date="2025-02-27T16:12:29Z">
        <w:r>
          <w:rPr>
            <w:rFonts w:hint="eastAsia" w:ascii="仿宋_GB2312" w:hAnsi="黑体" w:eastAsia="仿宋_GB2312"/>
            <w:sz w:val="32"/>
            <w:szCs w:val="32"/>
          </w:rPr>
          <w:delText>20</w:delText>
        </w:r>
      </w:del>
      <w:del w:id="207" w:author="伸手不见五指" w:date="2025-02-27T16:12:29Z">
        <w:r>
          <w:rPr>
            <w:rFonts w:hint="eastAsia" w:ascii="仿宋_GB2312" w:hAnsi="黑体" w:eastAsia="仿宋_GB2312" w:cs="仿宋_GB2312"/>
            <w:sz w:val="32"/>
            <w:szCs w:val="32"/>
            <w:lang w:val="en-US" w:eastAsia="zh-CN"/>
          </w:rPr>
          <w:delText>24</w:delText>
        </w:r>
      </w:del>
      <w:ins w:id="208" w:author="伸手不见五指" w:date="2026-03-01T15:28:15Z">
        <w:r>
          <w:rPr>
            <w:rFonts w:hint="eastAsia" w:ascii="仿宋_GB2312" w:hAnsi="黑体" w:eastAsia="仿宋_GB2312"/>
            <w:sz w:val="32"/>
            <w:szCs w:val="32"/>
            <w:lang w:eastAsia="zh-CN"/>
          </w:rPr>
          <w:t>2026</w:t>
        </w:r>
      </w:ins>
      <w:r>
        <w:rPr>
          <w:rFonts w:hint="eastAsia" w:ascii="仿宋_GB2312" w:hAnsi="黑体" w:eastAsia="仿宋_GB2312"/>
          <w:sz w:val="32"/>
          <w:szCs w:val="32"/>
        </w:rPr>
        <w:t>年政府性基金预算“三公”经费预算数为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万元，其中：</w:t>
      </w:r>
    </w:p>
    <w:p>
      <w:pPr>
        <w:ind w:firstLine="64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pPr>
        <w:ind w:firstLine="64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Times New Roman"/>
          <w:sz w:val="32"/>
          <w:shd w:val="clear" w:color="auto" w:fill="FFFFFF"/>
          <w:lang w:eastAsia="zh-CN"/>
        </w:rPr>
        <w:t>屯昌县南吕镇中心幼儿园</w:t>
      </w:r>
      <w:del w:id="209" w:author="伸手不见五指" w:date="2025-02-27T16:12:29Z">
        <w:r>
          <w:rPr>
            <w:rFonts w:hint="eastAsia" w:ascii="黑体" w:hAnsi="黑体" w:eastAsia="黑体" w:cs="Times New Roman"/>
            <w:sz w:val="32"/>
            <w:shd w:val="clear" w:color="auto" w:fill="FFFFFF"/>
            <w:lang w:val="en-US" w:eastAsia="zh-CN"/>
          </w:rPr>
          <w:delText>2024</w:delText>
        </w:r>
      </w:del>
      <w:ins w:id="210" w:author="伸手不见五指" w:date="2026-03-01T15:28:15Z">
        <w:r>
          <w:rPr>
            <w:rFonts w:hint="eastAsia" w:ascii="黑体" w:hAnsi="黑体" w:eastAsia="黑体" w:cs="Times New Roman"/>
            <w:sz w:val="32"/>
            <w:shd w:val="clear" w:color="auto" w:fill="FFFFFF"/>
            <w:lang w:val="en-US" w:eastAsia="zh-CN"/>
          </w:rPr>
          <w:t>2026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屯昌县南吕镇中心幼儿园</w:t>
      </w:r>
      <w:del w:id="211" w:author="伸手不见五指" w:date="2025-02-27T16:12:29Z">
        <w:r>
          <w:rPr>
            <w:rFonts w:hint="eastAsia" w:ascii="仿宋_GB2312" w:hAnsi="黑体" w:eastAsia="仿宋_GB2312"/>
            <w:sz w:val="32"/>
            <w:szCs w:val="32"/>
          </w:rPr>
          <w:delText>20</w:delText>
        </w:r>
      </w:del>
      <w:del w:id="212" w:author="伸手不见五指" w:date="2025-02-27T16:12:29Z">
        <w:r>
          <w:rPr>
            <w:rFonts w:hint="eastAsia" w:ascii="仿宋_GB2312" w:hAnsi="黑体" w:eastAsia="仿宋_GB2312" w:cs="仿宋_GB2312"/>
            <w:sz w:val="32"/>
            <w:szCs w:val="32"/>
            <w:lang w:val="en-US" w:eastAsia="zh-CN"/>
          </w:rPr>
          <w:delText>24</w:delText>
        </w:r>
      </w:del>
      <w:ins w:id="213" w:author="伸手不见五指" w:date="2026-03-01T15:28:15Z">
        <w:r>
          <w:rPr>
            <w:rFonts w:hint="eastAsia" w:ascii="仿宋_GB2312" w:hAnsi="黑体" w:eastAsia="仿宋_GB2312"/>
            <w:sz w:val="32"/>
            <w:szCs w:val="32"/>
            <w:lang w:eastAsia="zh-CN"/>
          </w:rPr>
          <w:t>2026</w:t>
        </w:r>
      </w:ins>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lang w:eastAsia="zh-CN"/>
        </w:rPr>
        <w:t>无政府性资金预算。</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0" w:firstLineChars="0"/>
        <w:rPr>
          <w:rFonts w:ascii="仿宋_GB2312" w:hAnsi="黑体" w:eastAsia="仿宋_GB2312"/>
          <w:sz w:val="32"/>
          <w:szCs w:val="32"/>
        </w:rPr>
      </w:pPr>
      <w:r>
        <w:rPr>
          <w:rFonts w:hint="eastAsia" w:ascii="仿宋_GB2312" w:hAnsi="黑体" w:eastAsia="仿宋_GB2312" w:cs="仿宋_GB2312"/>
          <w:sz w:val="32"/>
          <w:szCs w:val="32"/>
          <w:lang w:eastAsia="zh-CN"/>
        </w:rPr>
        <w:tab/>
      </w:r>
      <w:r>
        <w:rPr>
          <w:rFonts w:hint="eastAsia" w:ascii="仿宋_GB2312" w:hAnsi="黑体" w:eastAsia="仿宋_GB2312" w:cs="仿宋_GB2312"/>
          <w:sz w:val="32"/>
          <w:szCs w:val="32"/>
          <w:lang w:val="en-US" w:eastAsia="zh-CN"/>
        </w:rPr>
        <w:t xml:space="preserve">  </w:t>
      </w:r>
      <w:r>
        <w:rPr>
          <w:rFonts w:hint="eastAsia" w:ascii="仿宋_GB2312" w:hAnsi="黑体" w:eastAsia="仿宋_GB2312" w:cs="仿宋_GB2312"/>
          <w:sz w:val="32"/>
          <w:szCs w:val="32"/>
          <w:lang w:eastAsia="zh-CN"/>
        </w:rPr>
        <w:t>无政府性资金预算。</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lang w:eastAsia="zh-CN"/>
        </w:rPr>
        <w:t>屯昌县南吕镇中心幼儿园</w:t>
      </w:r>
      <w:del w:id="214" w:author="伸手不见五指" w:date="2025-02-27T16:12:29Z">
        <w:r>
          <w:rPr>
            <w:rFonts w:hint="eastAsia" w:ascii="黑体" w:hAnsi="黑体" w:eastAsia="黑体"/>
            <w:sz w:val="32"/>
            <w:szCs w:val="32"/>
            <w:lang w:val="en-US" w:eastAsia="zh-CN"/>
          </w:rPr>
          <w:delText>2024</w:delText>
        </w:r>
      </w:del>
      <w:ins w:id="215" w:author="伸手不见五指" w:date="2026-03-01T15:28:15Z">
        <w:r>
          <w:rPr>
            <w:rFonts w:hint="eastAsia" w:ascii="黑体" w:hAnsi="黑体" w:eastAsia="黑体"/>
            <w:sz w:val="32"/>
            <w:szCs w:val="32"/>
            <w:lang w:val="en-US" w:eastAsia="zh-CN"/>
          </w:rPr>
          <w:t>2026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eastAsia="zh-CN"/>
        </w:rPr>
        <w:t>屯昌县南吕镇中心幼儿园</w:t>
      </w:r>
      <w:r>
        <w:rPr>
          <w:rFonts w:hint="eastAsia" w:ascii="仿宋_GB2312" w:hAnsi="黑体" w:eastAsia="仿宋_GB2312" w:cs="仿宋_GB2312"/>
          <w:sz w:val="32"/>
          <w:szCs w:val="32"/>
        </w:rPr>
        <w:t>所有收入和支出均纳入</w:t>
      </w:r>
      <w:del w:id="216" w:author="伸手不见五指" w:date="2025-02-27T17:53:56Z">
        <w:r>
          <w:rPr>
            <w:rFonts w:hint="eastAsia" w:ascii="仿宋_GB2312" w:hAnsi="黑体" w:eastAsia="仿宋_GB2312" w:cs="仿宋_GB2312"/>
            <w:sz w:val="32"/>
            <w:szCs w:val="32"/>
          </w:rPr>
          <w:delText>部门</w:delText>
        </w:r>
      </w:del>
      <w:ins w:id="217" w:author="伸手不见五指" w:date="2025-02-27T17:53:56Z">
        <w:r>
          <w:rPr>
            <w:rFonts w:hint="eastAsia" w:ascii="仿宋_GB2312" w:hAnsi="黑体" w:eastAsia="仿宋_GB2312" w:cs="仿宋_GB2312"/>
            <w:sz w:val="32"/>
            <w:szCs w:val="32"/>
            <w:lang w:eastAsia="zh-CN"/>
          </w:rPr>
          <w:t>单位</w:t>
        </w:r>
      </w:ins>
      <w:r>
        <w:rPr>
          <w:rFonts w:hint="eastAsia" w:ascii="仿宋_GB2312" w:hAnsi="黑体" w:eastAsia="仿宋_GB2312" w:cs="仿宋_GB2312"/>
          <w:sz w:val="32"/>
          <w:szCs w:val="32"/>
        </w:rPr>
        <w:t>预算管理。收入包括：一般公共预算收入</w:t>
      </w:r>
      <w:r>
        <w:rPr>
          <w:rFonts w:hint="eastAsia" w:ascii="仿宋_GB2312" w:hAnsi="黑体" w:eastAsia="仿宋_GB2312"/>
          <w:sz w:val="32"/>
          <w:szCs w:val="32"/>
        </w:rPr>
        <w:t>；支出包括：教育支出、</w:t>
      </w:r>
      <w:r>
        <w:rPr>
          <w:rFonts w:hint="eastAsia" w:ascii="仿宋_GB2312" w:hAnsi="黑体" w:eastAsia="仿宋_GB2312"/>
          <w:sz w:val="32"/>
          <w:szCs w:val="32"/>
          <w:lang w:eastAsia="zh-CN"/>
        </w:rPr>
        <w:t>社会保障和就业支出、卫生健康支出、住房保障支出</w:t>
      </w:r>
      <w:r>
        <w:rPr>
          <w:rFonts w:hint="eastAsia" w:ascii="仿宋_GB2312" w:hAnsi="黑体" w:eastAsia="仿宋_GB2312"/>
          <w:sz w:val="32"/>
          <w:szCs w:val="32"/>
        </w:rPr>
        <w:t>。</w:t>
      </w:r>
      <w:r>
        <w:rPr>
          <w:rFonts w:hint="eastAsia" w:ascii="仿宋_GB2312" w:hAnsi="黑体" w:eastAsia="仿宋_GB2312" w:cs="仿宋_GB2312"/>
          <w:sz w:val="32"/>
          <w:szCs w:val="32"/>
        </w:rPr>
        <w:t>屯昌县南吕镇中心幼儿园</w:t>
      </w:r>
      <w:del w:id="218" w:author="伸手不见五指" w:date="2025-02-27T16:12:29Z">
        <w:r>
          <w:rPr>
            <w:rFonts w:hint="eastAsia" w:ascii="仿宋_GB2312" w:hAnsi="黑体" w:eastAsia="仿宋_GB2312" w:cs="仿宋_GB2312"/>
            <w:sz w:val="32"/>
            <w:szCs w:val="32"/>
          </w:rPr>
          <w:delText>202</w:delText>
        </w:r>
      </w:del>
      <w:del w:id="219" w:author="伸手不见五指" w:date="2025-02-27T16:12:29Z">
        <w:r>
          <w:rPr>
            <w:rFonts w:hint="eastAsia" w:ascii="仿宋_GB2312" w:hAnsi="黑体" w:eastAsia="仿宋_GB2312" w:cs="仿宋_GB2312"/>
            <w:sz w:val="32"/>
            <w:szCs w:val="32"/>
            <w:lang w:val="en-US" w:eastAsia="zh-CN"/>
          </w:rPr>
          <w:delText>4</w:delText>
        </w:r>
      </w:del>
      <w:ins w:id="220" w:author="伸手不见五指" w:date="2026-03-01T15:28:15Z">
        <w:r>
          <w:rPr>
            <w:rFonts w:hint="eastAsia" w:ascii="仿宋_GB2312" w:hAnsi="黑体" w:eastAsia="仿宋_GB2312" w:cs="仿宋_GB2312"/>
            <w:sz w:val="32"/>
            <w:szCs w:val="32"/>
            <w:lang w:eastAsia="zh-CN"/>
          </w:rPr>
          <w:t>2026</w:t>
        </w:r>
      </w:ins>
      <w:r>
        <w:rPr>
          <w:rFonts w:hint="eastAsia" w:ascii="仿宋_GB2312" w:hAnsi="黑体" w:eastAsia="仿宋_GB2312"/>
          <w:sz w:val="32"/>
          <w:szCs w:val="32"/>
        </w:rPr>
        <w:t>年收支总预算</w:t>
      </w:r>
      <w:del w:id="221" w:author="伸手不见五指" w:date="2026-03-01T15:53:41Z">
        <w:r>
          <w:rPr>
            <w:rFonts w:hint="default" w:ascii="仿宋_GB2312" w:hAnsi="黑体" w:eastAsia="仿宋_GB2312"/>
            <w:sz w:val="32"/>
            <w:szCs w:val="32"/>
            <w:lang w:val="en-US" w:eastAsia="zh-CN"/>
          </w:rPr>
          <w:delText>346.67</w:delText>
        </w:r>
      </w:del>
      <w:ins w:id="222" w:author="伸手不见五指" w:date="2026-03-01T15:53:41Z">
        <w:r>
          <w:rPr>
            <w:rFonts w:hint="eastAsia" w:ascii="仿宋_GB2312" w:hAnsi="黑体" w:eastAsia="仿宋_GB2312"/>
            <w:sz w:val="32"/>
            <w:szCs w:val="32"/>
            <w:lang w:val="en-US" w:eastAsia="zh-CN"/>
          </w:rPr>
          <w:t>300.</w:t>
        </w:r>
      </w:ins>
      <w:ins w:id="223" w:author="伸手不见五指" w:date="2026-03-01T15:53:42Z">
        <w:r>
          <w:rPr>
            <w:rFonts w:hint="eastAsia" w:ascii="仿宋_GB2312" w:hAnsi="黑体" w:eastAsia="仿宋_GB2312"/>
            <w:sz w:val="32"/>
            <w:szCs w:val="32"/>
            <w:lang w:val="en-US" w:eastAsia="zh-CN"/>
          </w:rPr>
          <w:t>88</w:t>
        </w:r>
      </w:ins>
      <w:r>
        <w:rPr>
          <w:rFonts w:hint="eastAsia" w:ascii="仿宋_GB2312" w:hAnsi="黑体" w:eastAsia="仿宋_GB2312"/>
          <w:sz w:val="32"/>
          <w:szCs w:val="32"/>
        </w:rPr>
        <w:t>万元。</w:t>
      </w:r>
    </w:p>
    <w:p>
      <w:pPr>
        <w:numPr>
          <w:ilvl w:val="0"/>
          <w:numId w:val="6"/>
        </w:num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关于</w:t>
      </w:r>
      <w:r>
        <w:rPr>
          <w:rFonts w:hint="eastAsia" w:ascii="黑体" w:hAnsi="黑体" w:eastAsia="黑体" w:cs="Times New Roman"/>
          <w:sz w:val="32"/>
          <w:shd w:val="clear" w:color="auto" w:fill="FFFFFF"/>
          <w:lang w:eastAsia="zh-CN"/>
        </w:rPr>
        <w:t>屯昌县南吕镇中心幼儿园</w:t>
      </w:r>
      <w:del w:id="224" w:author="伸手不见五指" w:date="2025-02-27T16:12:29Z">
        <w:r>
          <w:rPr>
            <w:rFonts w:hint="eastAsia" w:ascii="黑体" w:hAnsi="黑体" w:eastAsia="黑体" w:cs="Times New Roman"/>
            <w:sz w:val="32"/>
            <w:shd w:val="clear" w:color="auto" w:fill="FFFFFF"/>
            <w:lang w:val="en-US" w:eastAsia="zh-CN"/>
          </w:rPr>
          <w:delText>2024</w:delText>
        </w:r>
      </w:del>
      <w:ins w:id="225" w:author="伸手不见五指" w:date="2026-03-01T15:28:15Z">
        <w:r>
          <w:rPr>
            <w:rFonts w:hint="eastAsia" w:ascii="黑体" w:hAnsi="黑体" w:eastAsia="黑体" w:cs="Times New Roman"/>
            <w:sz w:val="32"/>
            <w:shd w:val="clear" w:color="auto" w:fill="FFFFFF"/>
            <w:lang w:val="en-US" w:eastAsia="zh-CN"/>
          </w:rPr>
          <w:t>2026</w:t>
        </w:r>
      </w:ins>
      <w:r>
        <w:rPr>
          <w:rFonts w:hint="eastAsia" w:ascii="黑体" w:hAnsi="黑体" w:eastAsia="黑体" w:cs="Times New Roman"/>
          <w:sz w:val="32"/>
          <w:shd w:val="clear" w:color="auto" w:fill="FFFFFF"/>
          <w:lang w:val="en-US" w:eastAsia="zh-CN"/>
        </w:rPr>
        <w:t>年</w:t>
      </w:r>
      <w:r>
        <w:rPr>
          <w:rFonts w:hint="eastAsia" w:ascii="黑体" w:hAnsi="黑体" w:eastAsia="黑体" w:cs="Times New Roman"/>
          <w:sz w:val="32"/>
          <w:shd w:val="clear" w:color="auto" w:fill="FFFFFF"/>
        </w:rPr>
        <w:t>收入预算情</w:t>
      </w:r>
      <w:r>
        <w:rPr>
          <w:rFonts w:hint="eastAsia" w:ascii="黑体" w:hAnsi="黑体" w:eastAsia="黑体" w:cs="Times New Roman"/>
          <w:sz w:val="32"/>
          <w:shd w:val="clear" w:color="auto" w:fill="FFFFFF"/>
          <w:lang w:eastAsia="zh-CN"/>
        </w:rPr>
        <w:t>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屯昌县南吕镇中心幼儿园</w:t>
      </w:r>
      <w:del w:id="226" w:author="伸手不见五指" w:date="2025-02-27T16:12:29Z">
        <w:r>
          <w:rPr>
            <w:rFonts w:hint="eastAsia" w:ascii="仿宋_GB2312" w:hAnsi="黑体" w:eastAsia="仿宋_GB2312" w:cs="仿宋_GB2312"/>
            <w:sz w:val="32"/>
            <w:szCs w:val="32"/>
          </w:rPr>
          <w:delText>202</w:delText>
        </w:r>
      </w:del>
      <w:del w:id="227" w:author="伸手不见五指" w:date="2025-02-27T16:12:29Z">
        <w:r>
          <w:rPr>
            <w:rFonts w:hint="eastAsia" w:ascii="仿宋_GB2312" w:hAnsi="黑体" w:eastAsia="仿宋_GB2312" w:cs="仿宋_GB2312"/>
            <w:sz w:val="32"/>
            <w:szCs w:val="32"/>
            <w:lang w:val="en-US" w:eastAsia="zh-CN"/>
          </w:rPr>
          <w:delText>4</w:delText>
        </w:r>
      </w:del>
      <w:ins w:id="228" w:author="伸手不见五指" w:date="2026-03-01T15:28:15Z">
        <w:r>
          <w:rPr>
            <w:rFonts w:hint="eastAsia" w:ascii="仿宋_GB2312" w:hAnsi="黑体" w:eastAsia="仿宋_GB2312" w:cs="仿宋_GB2312"/>
            <w:sz w:val="32"/>
            <w:szCs w:val="32"/>
            <w:lang w:eastAsia="zh-CN"/>
          </w:rPr>
          <w:t>2026</w:t>
        </w:r>
      </w:ins>
      <w:r>
        <w:rPr>
          <w:rFonts w:hint="eastAsia" w:ascii="仿宋_GB2312" w:hAnsi="黑体" w:eastAsia="仿宋_GB2312" w:cs="仿宋_GB2312"/>
          <w:sz w:val="32"/>
          <w:szCs w:val="32"/>
        </w:rPr>
        <w:t>年</w:t>
      </w:r>
      <w:r>
        <w:rPr>
          <w:rFonts w:hint="eastAsia" w:ascii="仿宋_GB2312" w:hAnsi="黑体" w:eastAsia="仿宋_GB2312"/>
          <w:sz w:val="32"/>
          <w:szCs w:val="32"/>
        </w:rPr>
        <w:t>收入预算</w:t>
      </w:r>
      <w:del w:id="229" w:author="伸手不见五指" w:date="2026-03-01T15:53:57Z">
        <w:r>
          <w:rPr>
            <w:rFonts w:hint="default" w:ascii="仿宋_GB2312" w:hAnsi="黑体" w:eastAsia="仿宋_GB2312"/>
            <w:sz w:val="32"/>
            <w:szCs w:val="32"/>
            <w:lang w:val="en-US" w:eastAsia="zh-CN"/>
          </w:rPr>
          <w:delText>346.67</w:delText>
        </w:r>
      </w:del>
      <w:ins w:id="230" w:author="伸手不见五指" w:date="2026-03-01T15:53:57Z">
        <w:r>
          <w:rPr>
            <w:rFonts w:hint="eastAsia" w:ascii="仿宋_GB2312" w:hAnsi="黑体" w:eastAsia="仿宋_GB2312"/>
            <w:sz w:val="32"/>
            <w:szCs w:val="32"/>
            <w:lang w:val="en-US" w:eastAsia="zh-CN"/>
          </w:rPr>
          <w:t>3</w:t>
        </w:r>
      </w:ins>
      <w:ins w:id="231" w:author="伸手不见五指" w:date="2026-03-01T15:53:58Z">
        <w:r>
          <w:rPr>
            <w:rFonts w:hint="eastAsia" w:ascii="仿宋_GB2312" w:hAnsi="黑体" w:eastAsia="仿宋_GB2312"/>
            <w:sz w:val="32"/>
            <w:szCs w:val="32"/>
            <w:lang w:val="en-US" w:eastAsia="zh-CN"/>
          </w:rPr>
          <w:t>00.88</w:t>
        </w:r>
      </w:ins>
      <w:r>
        <w:rPr>
          <w:rFonts w:hint="eastAsia" w:ascii="仿宋_GB2312" w:hAnsi="黑体" w:eastAsia="仿宋_GB2312"/>
          <w:sz w:val="32"/>
          <w:szCs w:val="32"/>
        </w:rPr>
        <w:t>万元，其中：上年结转</w:t>
      </w:r>
      <w:del w:id="232" w:author="伸手不见五指" w:date="2026-03-01T15:54:09Z">
        <w:r>
          <w:rPr>
            <w:rFonts w:hint="default" w:ascii="仿宋_GB2312" w:hAnsi="黑体" w:eastAsia="仿宋_GB2312"/>
            <w:sz w:val="32"/>
            <w:szCs w:val="32"/>
            <w:lang w:val="en-US" w:eastAsia="zh-CN"/>
          </w:rPr>
          <w:delText>5.8</w:delText>
        </w:r>
      </w:del>
      <w:ins w:id="233" w:author="伸手不见五指" w:date="2026-03-01T15:54:02Z">
        <w:r>
          <w:rPr>
            <w:rFonts w:hint="eastAsia" w:ascii="仿宋_GB2312" w:hAnsi="黑体" w:eastAsia="仿宋_GB2312"/>
            <w:sz w:val="32"/>
            <w:szCs w:val="32"/>
            <w:lang w:val="en-US" w:eastAsia="zh-CN"/>
          </w:rPr>
          <w:t>5</w:t>
        </w:r>
      </w:ins>
      <w:ins w:id="234" w:author="伸手不见五指" w:date="2026-03-01T15:54:03Z">
        <w:r>
          <w:rPr>
            <w:rFonts w:hint="eastAsia" w:ascii="仿宋_GB2312" w:hAnsi="黑体" w:eastAsia="仿宋_GB2312"/>
            <w:sz w:val="32"/>
            <w:szCs w:val="32"/>
            <w:lang w:val="en-US" w:eastAsia="zh-CN"/>
          </w:rPr>
          <w:t>.</w:t>
        </w:r>
      </w:ins>
      <w:ins w:id="235" w:author="伸手不见五指" w:date="2026-03-01T15:54:05Z">
        <w:r>
          <w:rPr>
            <w:rFonts w:hint="eastAsia" w:ascii="仿宋_GB2312" w:hAnsi="黑体" w:eastAsia="仿宋_GB2312"/>
            <w:sz w:val="32"/>
            <w:szCs w:val="32"/>
            <w:lang w:val="en-US" w:eastAsia="zh-CN"/>
          </w:rPr>
          <w:t>96</w:t>
        </w:r>
      </w:ins>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w:t>
      </w:r>
      <w:del w:id="236" w:author="伸手不见五指" w:date="2026-03-01T15:54:27Z">
        <w:r>
          <w:rPr>
            <w:rFonts w:hint="default" w:ascii="仿宋_GB2312" w:hAnsi="黑体" w:eastAsia="仿宋_GB2312" w:cs="仿宋_GB2312"/>
            <w:sz w:val="32"/>
            <w:szCs w:val="32"/>
            <w:lang w:val="en-US" w:eastAsia="zh-CN"/>
          </w:rPr>
          <w:delText>67</w:delText>
        </w:r>
      </w:del>
      <w:ins w:id="237" w:author="伸手不见五指" w:date="2026-03-01T15:54:27Z">
        <w:r>
          <w:rPr>
            <w:rFonts w:hint="eastAsia" w:ascii="仿宋_GB2312" w:hAnsi="黑体" w:eastAsia="仿宋_GB2312" w:cs="仿宋_GB2312"/>
            <w:sz w:val="32"/>
            <w:szCs w:val="32"/>
            <w:lang w:val="en-US" w:eastAsia="zh-CN"/>
          </w:rPr>
          <w:t>98</w:t>
        </w:r>
      </w:ins>
      <w:r>
        <w:rPr>
          <w:rFonts w:hint="eastAsia" w:ascii="仿宋_GB2312" w:hAnsi="黑体" w:eastAsia="仿宋_GB2312"/>
          <w:sz w:val="32"/>
          <w:szCs w:val="32"/>
        </w:rPr>
        <w:t>%；</w:t>
      </w:r>
      <w:r>
        <w:rPr>
          <w:rFonts w:hint="eastAsia" w:ascii="仿宋_GB2312" w:hAnsi="黑体" w:eastAsia="仿宋_GB2312"/>
          <w:sz w:val="32"/>
          <w:szCs w:val="32"/>
          <w:lang w:eastAsia="zh-CN"/>
        </w:rPr>
        <w:t>一般公共预算收入</w:t>
      </w:r>
      <w:del w:id="238" w:author="伸手不见五指" w:date="2026-03-01T15:56:13Z">
        <w:r>
          <w:rPr>
            <w:rFonts w:hint="default" w:ascii="仿宋_GB2312" w:hAnsi="黑体" w:eastAsia="仿宋_GB2312"/>
            <w:sz w:val="32"/>
            <w:szCs w:val="32"/>
            <w:lang w:val="en-US" w:eastAsia="zh-CN"/>
          </w:rPr>
          <w:delText>340.87</w:delText>
        </w:r>
      </w:del>
      <w:ins w:id="239" w:author="伸手不见五指" w:date="2026-03-01T15:56:13Z">
        <w:r>
          <w:rPr>
            <w:rFonts w:hint="eastAsia" w:ascii="仿宋_GB2312" w:hAnsi="黑体" w:eastAsia="仿宋_GB2312"/>
            <w:sz w:val="32"/>
            <w:szCs w:val="32"/>
            <w:lang w:val="en-US" w:eastAsia="zh-CN"/>
          </w:rPr>
          <w:t>294</w:t>
        </w:r>
      </w:ins>
      <w:ins w:id="240" w:author="伸手不见五指" w:date="2026-03-01T15:56:14Z">
        <w:r>
          <w:rPr>
            <w:rFonts w:hint="eastAsia" w:ascii="仿宋_GB2312" w:hAnsi="黑体" w:eastAsia="仿宋_GB2312"/>
            <w:sz w:val="32"/>
            <w:szCs w:val="32"/>
            <w:lang w:val="en-US" w:eastAsia="zh-CN"/>
          </w:rPr>
          <w:t>.92</w:t>
        </w:r>
      </w:ins>
      <w:r>
        <w:rPr>
          <w:rFonts w:hint="eastAsia" w:ascii="仿宋_GB2312" w:hAnsi="黑体" w:eastAsia="仿宋_GB2312"/>
          <w:sz w:val="32"/>
          <w:szCs w:val="32"/>
          <w:lang w:val="en-US" w:eastAsia="zh-CN"/>
        </w:rPr>
        <w:t>万元，占98.</w:t>
      </w:r>
      <w:del w:id="241" w:author="伸手不见五指" w:date="2026-03-01T15:55:32Z">
        <w:r>
          <w:rPr>
            <w:rFonts w:hint="default" w:ascii="仿宋_GB2312" w:hAnsi="黑体" w:eastAsia="仿宋_GB2312"/>
            <w:sz w:val="32"/>
            <w:szCs w:val="32"/>
            <w:lang w:val="en-US" w:eastAsia="zh-CN"/>
          </w:rPr>
          <w:delText>33</w:delText>
        </w:r>
      </w:del>
      <w:ins w:id="242" w:author="伸手不见五指" w:date="2026-03-01T15:55:32Z">
        <w:r>
          <w:rPr>
            <w:rFonts w:hint="eastAsia" w:ascii="仿宋_GB2312" w:hAnsi="黑体" w:eastAsia="仿宋_GB2312"/>
            <w:sz w:val="32"/>
            <w:szCs w:val="32"/>
            <w:lang w:val="en-US" w:eastAsia="zh-CN"/>
          </w:rPr>
          <w:t>0</w:t>
        </w:r>
      </w:ins>
      <w:ins w:id="243" w:author="伸手不见五指" w:date="2026-03-01T15:55:34Z">
        <w:r>
          <w:rPr>
            <w:rFonts w:hint="eastAsia" w:ascii="仿宋_GB2312" w:hAnsi="黑体" w:eastAsia="仿宋_GB2312"/>
            <w:sz w:val="32"/>
            <w:szCs w:val="32"/>
            <w:lang w:val="en-US" w:eastAsia="zh-CN"/>
          </w:rPr>
          <w:t>2</w:t>
        </w:r>
      </w:ins>
      <w:r>
        <w:rPr>
          <w:rFonts w:hint="eastAsia" w:ascii="仿宋_GB2312" w:hAnsi="黑体" w:eastAsia="仿宋_GB2312"/>
          <w:sz w:val="32"/>
          <w:szCs w:val="32"/>
          <w:lang w:val="en-US" w:eastAsia="zh-CN"/>
        </w:rPr>
        <w:t>%</w:t>
      </w:r>
      <w:r>
        <w:rPr>
          <w:rFonts w:hint="eastAsia" w:ascii="仿宋_GB2312" w:hAnsi="黑体" w:eastAsia="仿宋_GB2312"/>
          <w:sz w:val="32"/>
          <w:szCs w:val="32"/>
        </w:rPr>
        <w:t>。比上年预算数</w:t>
      </w:r>
      <w:ins w:id="244" w:author="伸手不见五指" w:date="2026-03-01T15:56:21Z">
        <w:r>
          <w:rPr>
            <w:rFonts w:hint="eastAsia" w:ascii="仿宋_GB2312" w:hAnsi="黑体" w:eastAsia="仿宋_GB2312"/>
            <w:sz w:val="32"/>
            <w:szCs w:val="32"/>
            <w:lang w:eastAsia="zh-CN"/>
          </w:rPr>
          <w:t>减少</w:t>
        </w:r>
      </w:ins>
      <w:del w:id="245" w:author="伸手不见五指" w:date="2026-03-01T15:59:46Z">
        <w:r>
          <w:rPr>
            <w:rFonts w:hint="default" w:ascii="仿宋_GB2312" w:hAnsi="黑体" w:eastAsia="仿宋_GB2312"/>
            <w:sz w:val="32"/>
            <w:szCs w:val="32"/>
            <w:lang w:val="en-US" w:eastAsia="zh-CN"/>
          </w:rPr>
          <w:delText>增加44.11</w:delText>
        </w:r>
      </w:del>
      <w:ins w:id="246" w:author="伸手不见五指" w:date="2026-03-01T15:59:46Z">
        <w:r>
          <w:rPr>
            <w:rFonts w:hint="eastAsia" w:ascii="仿宋_GB2312" w:hAnsi="黑体" w:eastAsia="仿宋_GB2312"/>
            <w:sz w:val="32"/>
            <w:szCs w:val="32"/>
            <w:lang w:val="en-US" w:eastAsia="zh-CN"/>
          </w:rPr>
          <w:t>70</w:t>
        </w:r>
      </w:ins>
      <w:ins w:id="247" w:author="伸手不见五指" w:date="2026-03-01T15:59:47Z">
        <w:r>
          <w:rPr>
            <w:rFonts w:hint="eastAsia" w:ascii="仿宋_GB2312" w:hAnsi="黑体" w:eastAsia="仿宋_GB2312"/>
            <w:sz w:val="32"/>
            <w:szCs w:val="32"/>
            <w:lang w:val="en-US" w:eastAsia="zh-CN"/>
          </w:rPr>
          <w:t>.</w:t>
        </w:r>
      </w:ins>
      <w:ins w:id="248" w:author="伸手不见五指" w:date="2026-03-01T15:59:48Z">
        <w:r>
          <w:rPr>
            <w:rFonts w:hint="eastAsia" w:ascii="仿宋_GB2312" w:hAnsi="黑体" w:eastAsia="仿宋_GB2312"/>
            <w:sz w:val="32"/>
            <w:szCs w:val="32"/>
            <w:lang w:val="en-US" w:eastAsia="zh-CN"/>
          </w:rPr>
          <w:t>0</w:t>
        </w:r>
      </w:ins>
      <w:ins w:id="249" w:author="伸手不见五指" w:date="2026-03-01T15:59:49Z">
        <w:r>
          <w:rPr>
            <w:rFonts w:hint="eastAsia" w:ascii="仿宋_GB2312" w:hAnsi="黑体" w:eastAsia="仿宋_GB2312"/>
            <w:sz w:val="32"/>
            <w:szCs w:val="32"/>
            <w:lang w:val="en-US" w:eastAsia="zh-CN"/>
          </w:rPr>
          <w:t>9</w:t>
        </w:r>
      </w:ins>
      <w:r>
        <w:rPr>
          <w:rFonts w:hint="eastAsia" w:ascii="仿宋_GB2312" w:hAnsi="黑体" w:eastAsia="仿宋_GB2312"/>
          <w:sz w:val="32"/>
          <w:szCs w:val="32"/>
        </w:rPr>
        <w:t>万元，主要是</w:t>
      </w:r>
      <w:del w:id="250" w:author="伸手不见五指" w:date="2026-03-01T15:56:30Z">
        <w:r>
          <w:rPr>
            <w:rFonts w:hint="eastAsia" w:ascii="仿宋_GB2312" w:hAnsi="黑体" w:eastAsia="仿宋_GB2312"/>
            <w:sz w:val="32"/>
            <w:szCs w:val="32"/>
            <w:lang w:eastAsia="zh-CN"/>
          </w:rPr>
          <w:delText>增</w:delText>
        </w:r>
      </w:del>
      <w:ins w:id="251" w:author="伸手不见五指" w:date="2026-03-01T15:56:27Z">
        <w:r>
          <w:rPr>
            <w:rFonts w:hint="eastAsia" w:ascii="仿宋_GB2312" w:hAnsi="黑体" w:eastAsia="仿宋_GB2312"/>
            <w:sz w:val="32"/>
            <w:szCs w:val="32"/>
            <w:lang w:eastAsia="zh-CN"/>
          </w:rPr>
          <w:t>减少</w:t>
        </w:r>
      </w:ins>
      <w:del w:id="252" w:author="伸手不见五指" w:date="2026-03-01T15:56:24Z">
        <w:r>
          <w:rPr>
            <w:rFonts w:hint="eastAsia" w:ascii="仿宋_GB2312" w:hAnsi="黑体" w:eastAsia="仿宋_GB2312"/>
            <w:sz w:val="32"/>
            <w:szCs w:val="32"/>
            <w:lang w:eastAsia="zh-CN"/>
          </w:rPr>
          <w:delText>加</w:delText>
        </w:r>
      </w:del>
      <w:r>
        <w:rPr>
          <w:rFonts w:hint="eastAsia" w:ascii="仿宋_GB2312" w:hAnsi="黑体" w:eastAsia="仿宋_GB2312"/>
          <w:sz w:val="32"/>
          <w:szCs w:val="32"/>
          <w:lang w:eastAsia="zh-CN"/>
        </w:rPr>
        <w:t>一般公共预算拨款收入</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Times New Roman"/>
          <w:sz w:val="32"/>
          <w:shd w:val="clear" w:color="auto" w:fill="FFFFFF"/>
          <w:lang w:eastAsia="zh-CN"/>
        </w:rPr>
        <w:t>屯昌县南吕镇中心幼儿园</w:t>
      </w:r>
      <w:del w:id="253" w:author="伸手不见五指" w:date="2025-02-27T16:12:29Z">
        <w:r>
          <w:rPr>
            <w:rFonts w:hint="eastAsia" w:ascii="黑体" w:hAnsi="黑体" w:eastAsia="黑体" w:cs="Times New Roman"/>
            <w:sz w:val="32"/>
            <w:shd w:val="clear" w:color="auto" w:fill="FFFFFF"/>
            <w:lang w:val="en-US" w:eastAsia="zh-CN"/>
          </w:rPr>
          <w:delText>2024</w:delText>
        </w:r>
      </w:del>
      <w:ins w:id="254" w:author="伸手不见五指" w:date="2026-03-01T15:28:15Z">
        <w:r>
          <w:rPr>
            <w:rFonts w:hint="eastAsia" w:ascii="黑体" w:hAnsi="黑体" w:eastAsia="黑体" w:cs="Times New Roman"/>
            <w:sz w:val="32"/>
            <w:shd w:val="clear" w:color="auto" w:fill="FFFFFF"/>
            <w:lang w:val="en-US" w:eastAsia="zh-CN"/>
          </w:rPr>
          <w:t>2026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屯昌县南吕镇中心幼儿园</w:t>
      </w:r>
      <w:del w:id="255" w:author="伸手不见五指" w:date="2025-02-27T16:12:29Z">
        <w:r>
          <w:rPr>
            <w:rFonts w:hint="eastAsia" w:ascii="仿宋_GB2312" w:hAnsi="黑体" w:eastAsia="仿宋_GB2312" w:cs="仿宋_GB2312"/>
            <w:sz w:val="32"/>
            <w:szCs w:val="32"/>
          </w:rPr>
          <w:delText>202</w:delText>
        </w:r>
      </w:del>
      <w:del w:id="256" w:author="伸手不见五指" w:date="2025-02-27T16:12:29Z">
        <w:r>
          <w:rPr>
            <w:rFonts w:hint="eastAsia" w:ascii="仿宋_GB2312" w:hAnsi="黑体" w:eastAsia="仿宋_GB2312" w:cs="仿宋_GB2312"/>
            <w:sz w:val="32"/>
            <w:szCs w:val="32"/>
            <w:lang w:val="en-US" w:eastAsia="zh-CN"/>
          </w:rPr>
          <w:delText>4</w:delText>
        </w:r>
      </w:del>
      <w:ins w:id="257" w:author="伸手不见五指" w:date="2026-03-01T15:28:15Z">
        <w:r>
          <w:rPr>
            <w:rFonts w:hint="eastAsia" w:ascii="仿宋_GB2312" w:hAnsi="黑体" w:eastAsia="仿宋_GB2312" w:cs="仿宋_GB2312"/>
            <w:sz w:val="32"/>
            <w:szCs w:val="32"/>
            <w:lang w:eastAsia="zh-CN"/>
          </w:rPr>
          <w:t>2026</w:t>
        </w:r>
      </w:ins>
      <w:r>
        <w:rPr>
          <w:rFonts w:hint="eastAsia" w:ascii="仿宋_GB2312" w:hAnsi="黑体" w:eastAsia="仿宋_GB2312"/>
          <w:sz w:val="32"/>
          <w:szCs w:val="32"/>
        </w:rPr>
        <w:t>年支出预算</w:t>
      </w:r>
      <w:del w:id="258" w:author="伸手不见五指" w:date="2026-03-01T15:59:37Z">
        <w:r>
          <w:rPr>
            <w:rFonts w:hint="default" w:ascii="仿宋_GB2312" w:hAnsi="黑体" w:eastAsia="仿宋_GB2312"/>
            <w:sz w:val="32"/>
            <w:szCs w:val="32"/>
            <w:lang w:val="en-US" w:eastAsia="zh-CN"/>
          </w:rPr>
          <w:delText>346.67</w:delText>
        </w:r>
      </w:del>
      <w:ins w:id="259" w:author="伸手不见五指" w:date="2026-03-01T15:59:37Z">
        <w:r>
          <w:rPr>
            <w:rFonts w:hint="eastAsia" w:ascii="仿宋_GB2312" w:hAnsi="黑体" w:eastAsia="仿宋_GB2312"/>
            <w:sz w:val="32"/>
            <w:szCs w:val="32"/>
            <w:lang w:val="en-US" w:eastAsia="zh-CN"/>
          </w:rPr>
          <w:t>300</w:t>
        </w:r>
      </w:ins>
      <w:ins w:id="260" w:author="伸手不见五指" w:date="2026-03-01T15:59:38Z">
        <w:r>
          <w:rPr>
            <w:rFonts w:hint="eastAsia" w:ascii="仿宋_GB2312" w:hAnsi="黑体" w:eastAsia="仿宋_GB2312"/>
            <w:sz w:val="32"/>
            <w:szCs w:val="32"/>
            <w:lang w:val="en-US" w:eastAsia="zh-CN"/>
          </w:rPr>
          <w:t>.88</w:t>
        </w:r>
      </w:ins>
      <w:r>
        <w:rPr>
          <w:rFonts w:hint="eastAsia" w:ascii="仿宋_GB2312" w:hAnsi="黑体" w:eastAsia="仿宋_GB2312"/>
          <w:sz w:val="32"/>
          <w:szCs w:val="32"/>
        </w:rPr>
        <w:t>万元，其中：基本支出</w:t>
      </w:r>
      <w:del w:id="261" w:author="伸手不见五指" w:date="2026-03-01T16:02:04Z">
        <w:r>
          <w:rPr>
            <w:rFonts w:hint="default" w:ascii="仿宋_GB2312" w:hAnsi="黑体" w:eastAsia="仿宋_GB2312"/>
            <w:sz w:val="32"/>
            <w:szCs w:val="32"/>
            <w:lang w:val="en-US" w:eastAsia="zh-CN"/>
          </w:rPr>
          <w:delText>340.68</w:delText>
        </w:r>
      </w:del>
      <w:ins w:id="262" w:author="伸手不见五指" w:date="2026-03-01T16:02:04Z">
        <w:r>
          <w:rPr>
            <w:rFonts w:hint="eastAsia" w:ascii="仿宋_GB2312" w:hAnsi="黑体" w:eastAsia="仿宋_GB2312"/>
            <w:sz w:val="32"/>
            <w:szCs w:val="32"/>
            <w:lang w:val="en-US" w:eastAsia="zh-CN"/>
          </w:rPr>
          <w:t>294</w:t>
        </w:r>
      </w:ins>
      <w:ins w:id="263" w:author="伸手不见五指" w:date="2026-03-01T16:02:05Z">
        <w:r>
          <w:rPr>
            <w:rFonts w:hint="eastAsia" w:ascii="仿宋_GB2312" w:hAnsi="黑体" w:eastAsia="仿宋_GB2312"/>
            <w:sz w:val="32"/>
            <w:szCs w:val="32"/>
            <w:lang w:val="en-US" w:eastAsia="zh-CN"/>
          </w:rPr>
          <w:t>.65</w:t>
        </w:r>
      </w:ins>
      <w:r>
        <w:rPr>
          <w:rFonts w:hint="eastAsia" w:ascii="仿宋_GB2312" w:hAnsi="黑体" w:eastAsia="仿宋_GB2312"/>
          <w:sz w:val="32"/>
          <w:szCs w:val="32"/>
        </w:rPr>
        <w:t>万元，占</w:t>
      </w:r>
      <w:del w:id="264" w:author="伸手不见五指" w:date="2026-03-01T16:02:27Z">
        <w:r>
          <w:rPr>
            <w:rFonts w:hint="default" w:ascii="仿宋_GB2312" w:hAnsi="黑体" w:eastAsia="仿宋_GB2312"/>
            <w:sz w:val="32"/>
            <w:szCs w:val="32"/>
            <w:lang w:val="en-US" w:eastAsia="zh-CN"/>
          </w:rPr>
          <w:delText>98.27</w:delText>
        </w:r>
      </w:del>
      <w:ins w:id="265" w:author="伸手不见五指" w:date="2026-03-01T16:02:27Z">
        <w:r>
          <w:rPr>
            <w:rFonts w:hint="eastAsia" w:ascii="仿宋_GB2312" w:hAnsi="黑体" w:eastAsia="仿宋_GB2312"/>
            <w:sz w:val="32"/>
            <w:szCs w:val="32"/>
            <w:lang w:val="en-US" w:eastAsia="zh-CN"/>
          </w:rPr>
          <w:t>97</w:t>
        </w:r>
      </w:ins>
      <w:ins w:id="266" w:author="伸手不见五指" w:date="2026-03-01T16:02:28Z">
        <w:r>
          <w:rPr>
            <w:rFonts w:hint="eastAsia" w:ascii="仿宋_GB2312" w:hAnsi="黑体" w:eastAsia="仿宋_GB2312"/>
            <w:sz w:val="32"/>
            <w:szCs w:val="32"/>
            <w:lang w:val="en-US" w:eastAsia="zh-CN"/>
          </w:rPr>
          <w:t>.9</w:t>
        </w:r>
      </w:ins>
      <w:ins w:id="267" w:author="伸手不见五指" w:date="2026-03-01T16:02:29Z">
        <w:r>
          <w:rPr>
            <w:rFonts w:hint="eastAsia" w:ascii="仿宋_GB2312" w:hAnsi="黑体" w:eastAsia="仿宋_GB2312"/>
            <w:sz w:val="32"/>
            <w:szCs w:val="32"/>
            <w:lang w:val="en-US" w:eastAsia="zh-CN"/>
          </w:rPr>
          <w:t>3</w:t>
        </w:r>
      </w:ins>
      <w:r>
        <w:rPr>
          <w:rFonts w:hint="eastAsia" w:ascii="仿宋_GB2312" w:hAnsi="黑体" w:eastAsia="仿宋_GB2312"/>
          <w:sz w:val="32"/>
          <w:szCs w:val="32"/>
        </w:rPr>
        <w:t>%；项目支出</w:t>
      </w:r>
      <w:del w:id="268" w:author="伸手不见五指" w:date="2026-03-01T16:02:10Z">
        <w:r>
          <w:rPr>
            <w:rFonts w:hint="default" w:ascii="仿宋_GB2312" w:hAnsi="黑体" w:eastAsia="仿宋_GB2312"/>
            <w:sz w:val="32"/>
            <w:szCs w:val="32"/>
            <w:lang w:val="en-US" w:eastAsia="zh-CN"/>
          </w:rPr>
          <w:delText>5.99</w:delText>
        </w:r>
      </w:del>
      <w:ins w:id="269" w:author="伸手不见五指" w:date="2026-03-01T16:02:11Z">
        <w:r>
          <w:rPr>
            <w:rFonts w:hint="eastAsia" w:ascii="仿宋_GB2312" w:hAnsi="黑体" w:eastAsia="仿宋_GB2312"/>
            <w:sz w:val="32"/>
            <w:szCs w:val="32"/>
            <w:lang w:val="en-US" w:eastAsia="zh-CN"/>
          </w:rPr>
          <w:t>6.23</w:t>
        </w:r>
      </w:ins>
      <w:r>
        <w:rPr>
          <w:rFonts w:hint="eastAsia" w:ascii="仿宋_GB2312" w:hAnsi="黑体" w:eastAsia="仿宋_GB2312"/>
          <w:sz w:val="32"/>
          <w:szCs w:val="32"/>
        </w:rPr>
        <w:t>万元，占</w:t>
      </w:r>
      <w:del w:id="270" w:author="伸手不见五指" w:date="2026-03-01T16:02:53Z">
        <w:r>
          <w:rPr>
            <w:rFonts w:hint="default" w:ascii="仿宋_GB2312" w:hAnsi="黑体" w:eastAsia="仿宋_GB2312"/>
            <w:sz w:val="32"/>
            <w:szCs w:val="32"/>
            <w:lang w:val="en-US" w:eastAsia="zh-CN"/>
          </w:rPr>
          <w:delText>1.73</w:delText>
        </w:r>
      </w:del>
      <w:ins w:id="271" w:author="伸手不见五指" w:date="2026-03-01T16:02:53Z">
        <w:r>
          <w:rPr>
            <w:rFonts w:hint="eastAsia" w:ascii="仿宋_GB2312" w:hAnsi="黑体" w:eastAsia="仿宋_GB2312"/>
            <w:sz w:val="32"/>
            <w:szCs w:val="32"/>
            <w:lang w:val="en-US" w:eastAsia="zh-CN"/>
          </w:rPr>
          <w:t>2.</w:t>
        </w:r>
      </w:ins>
      <w:ins w:id="272" w:author="伸手不见五指" w:date="2026-03-01T16:02:55Z">
        <w:r>
          <w:rPr>
            <w:rFonts w:hint="eastAsia" w:ascii="仿宋_GB2312" w:hAnsi="黑体" w:eastAsia="仿宋_GB2312"/>
            <w:sz w:val="32"/>
            <w:szCs w:val="32"/>
            <w:lang w:val="en-US" w:eastAsia="zh-CN"/>
          </w:rPr>
          <w:t>0</w:t>
        </w:r>
      </w:ins>
      <w:ins w:id="273" w:author="伸手不见五指" w:date="2026-03-01T16:02:58Z">
        <w:r>
          <w:rPr>
            <w:rFonts w:hint="eastAsia" w:ascii="仿宋_GB2312" w:hAnsi="黑体" w:eastAsia="仿宋_GB2312"/>
            <w:sz w:val="32"/>
            <w:szCs w:val="32"/>
            <w:lang w:val="en-US" w:eastAsia="zh-CN"/>
          </w:rPr>
          <w:t>7</w:t>
        </w:r>
      </w:ins>
      <w:bookmarkStart w:id="0" w:name="_GoBack"/>
      <w:bookmarkEnd w:id="0"/>
      <w:r>
        <w:rPr>
          <w:rFonts w:hint="eastAsia" w:ascii="仿宋_GB2312" w:hAnsi="黑体" w:eastAsia="仿宋_GB2312"/>
          <w:sz w:val="32"/>
          <w:szCs w:val="32"/>
        </w:rPr>
        <w:t>%。比上年预算数</w:t>
      </w:r>
      <w:ins w:id="274" w:author="伸手不见五指" w:date="2026-03-01T16:00:02Z">
        <w:r>
          <w:rPr>
            <w:rFonts w:hint="eastAsia" w:ascii="仿宋_GB2312" w:hAnsi="黑体" w:eastAsia="仿宋_GB2312"/>
            <w:sz w:val="32"/>
            <w:szCs w:val="32"/>
            <w:lang w:eastAsia="zh-CN"/>
          </w:rPr>
          <w:t>减少</w:t>
        </w:r>
      </w:ins>
      <w:del w:id="275" w:author="伸手不见五指" w:date="2026-03-01T15:59:59Z">
        <w:r>
          <w:rPr>
            <w:rFonts w:hint="eastAsia" w:ascii="仿宋_GB2312" w:hAnsi="黑体" w:eastAsia="仿宋_GB2312"/>
            <w:sz w:val="32"/>
            <w:szCs w:val="32"/>
            <w:lang w:eastAsia="zh-CN"/>
          </w:rPr>
          <w:delText>增加</w:delText>
        </w:r>
      </w:del>
      <w:del w:id="276" w:author="伸手不见五指" w:date="2026-03-01T15:59:55Z">
        <w:r>
          <w:rPr>
            <w:rFonts w:hint="default" w:ascii="仿宋_GB2312" w:hAnsi="黑体" w:eastAsia="仿宋_GB2312" w:cs="仿宋_GB2312"/>
            <w:sz w:val="32"/>
            <w:szCs w:val="32"/>
            <w:lang w:val="en-US" w:eastAsia="zh-CN"/>
          </w:rPr>
          <w:delText>44.11</w:delText>
        </w:r>
      </w:del>
      <w:ins w:id="277" w:author="伸手不见五指" w:date="2026-03-01T15:59:55Z">
        <w:r>
          <w:rPr>
            <w:rFonts w:hint="eastAsia" w:ascii="仿宋_GB2312" w:hAnsi="黑体" w:eastAsia="仿宋_GB2312" w:cs="仿宋_GB2312"/>
            <w:sz w:val="32"/>
            <w:szCs w:val="32"/>
            <w:lang w:val="en-US" w:eastAsia="zh-CN"/>
          </w:rPr>
          <w:t>70.</w:t>
        </w:r>
      </w:ins>
      <w:ins w:id="278" w:author="伸手不见五指" w:date="2026-03-01T15:59:56Z">
        <w:r>
          <w:rPr>
            <w:rFonts w:hint="eastAsia" w:ascii="仿宋_GB2312" w:hAnsi="黑体" w:eastAsia="仿宋_GB2312" w:cs="仿宋_GB2312"/>
            <w:sz w:val="32"/>
            <w:szCs w:val="32"/>
            <w:lang w:val="en-US" w:eastAsia="zh-CN"/>
          </w:rPr>
          <w:t>09</w:t>
        </w:r>
      </w:ins>
      <w:r>
        <w:rPr>
          <w:rFonts w:hint="eastAsia" w:ascii="仿宋_GB2312" w:hAnsi="黑体" w:eastAsia="仿宋_GB2312"/>
          <w:sz w:val="32"/>
          <w:szCs w:val="32"/>
        </w:rPr>
        <w:t>万元，主要是</w:t>
      </w:r>
      <w:ins w:id="279" w:author="伸手不见五指" w:date="2026-03-01T16:01:32Z">
        <w:r>
          <w:rPr>
            <w:rFonts w:hint="eastAsia" w:ascii="仿宋_GB2312" w:hAnsi="黑体" w:eastAsia="仿宋_GB2312"/>
            <w:sz w:val="32"/>
            <w:szCs w:val="32"/>
            <w:lang w:eastAsia="zh-CN"/>
          </w:rPr>
          <w:t>减少</w:t>
        </w:r>
      </w:ins>
      <w:del w:id="280" w:author="伸手不见五指" w:date="2026-03-01T16:01:29Z">
        <w:r>
          <w:rPr>
            <w:rFonts w:hint="eastAsia" w:ascii="仿宋_GB2312" w:hAnsi="黑体" w:eastAsia="仿宋_GB2312"/>
            <w:sz w:val="32"/>
            <w:szCs w:val="32"/>
            <w:lang w:eastAsia="zh-CN"/>
          </w:rPr>
          <w:delText>增加</w:delText>
        </w:r>
      </w:del>
      <w:r>
        <w:rPr>
          <w:rFonts w:hint="eastAsia" w:ascii="仿宋_GB2312" w:hAnsi="黑体" w:eastAsia="仿宋_GB2312"/>
          <w:sz w:val="32"/>
          <w:szCs w:val="32"/>
          <w:lang w:eastAsia="zh-CN"/>
        </w:rPr>
        <w:t>教育支出</w:t>
      </w:r>
      <w:r>
        <w:rPr>
          <w:rFonts w:hint="eastAsia" w:ascii="仿宋_GB2312" w:hAnsi="黑体" w:eastAsia="仿宋_GB2312"/>
          <w:sz w:val="32"/>
          <w:szCs w:val="32"/>
        </w:rPr>
        <w:t>。</w:t>
      </w:r>
    </w:p>
    <w:p>
      <w:pPr>
        <w:ind w:firstLine="0" w:firstLineChars="0"/>
        <w:rPr>
          <w:rFonts w:ascii="仿宋_GB2312" w:hAnsi="黑体" w:eastAsia="仿宋_GB2312"/>
          <w:sz w:val="32"/>
          <w:szCs w:val="32"/>
        </w:rPr>
      </w:pP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hint="eastAsia" w:ascii="仿宋_GB2312" w:hAnsi="黑体" w:eastAsia="仿宋_GB2312" w:cs="仿宋_GB2312"/>
          <w:sz w:val="32"/>
          <w:szCs w:val="32"/>
        </w:rPr>
      </w:pPr>
      <w:del w:id="281" w:author="伸手不见五指" w:date="2025-02-27T16:12:29Z">
        <w:r>
          <w:rPr>
            <w:rFonts w:hint="eastAsia" w:ascii="仿宋_GB2312" w:hAnsi="黑体" w:eastAsia="仿宋_GB2312" w:cs="仿宋_GB2312"/>
            <w:sz w:val="32"/>
            <w:szCs w:val="32"/>
            <w:lang w:val="en-US" w:eastAsia="zh-CN"/>
          </w:rPr>
          <w:delText>2024</w:delText>
        </w:r>
      </w:del>
      <w:ins w:id="282" w:author="伸手不见五指" w:date="2026-03-01T15:28:15Z">
        <w:r>
          <w:rPr>
            <w:rFonts w:hint="eastAsia" w:ascii="仿宋_GB2312" w:hAnsi="黑体" w:eastAsia="仿宋_GB2312" w:cs="仿宋_GB2312"/>
            <w:sz w:val="32"/>
            <w:szCs w:val="32"/>
            <w:lang w:val="en-US" w:eastAsia="zh-CN"/>
          </w:rPr>
          <w:t>2026</w:t>
        </w:r>
      </w:ins>
      <w:r>
        <w:rPr>
          <w:rFonts w:hint="eastAsia" w:ascii="仿宋_GB2312" w:hAnsi="黑体" w:eastAsia="仿宋_GB2312" w:cs="仿宋_GB2312"/>
          <w:sz w:val="32"/>
          <w:szCs w:val="32"/>
        </w:rPr>
        <w:t>年屯昌县南吕镇中心幼儿园本级机关运行经费预算</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del w:id="283" w:author="伸手不见五指" w:date="2025-02-27T16:12:29Z">
        <w:r>
          <w:rPr>
            <w:rFonts w:hint="eastAsia" w:ascii="仿宋_GB2312" w:hAnsi="黑体" w:eastAsia="仿宋_GB2312" w:cs="仿宋_GB2312"/>
            <w:sz w:val="32"/>
            <w:szCs w:val="32"/>
          </w:rPr>
          <w:delText>20</w:delText>
        </w:r>
      </w:del>
      <w:del w:id="284" w:author="伸手不见五指" w:date="2025-02-27T16:12:29Z">
        <w:r>
          <w:rPr>
            <w:rFonts w:hint="eastAsia" w:ascii="仿宋_GB2312" w:hAnsi="黑体" w:eastAsia="仿宋_GB2312" w:cs="仿宋_GB2312"/>
            <w:sz w:val="32"/>
            <w:szCs w:val="32"/>
            <w:lang w:val="en-US" w:eastAsia="zh-CN"/>
          </w:rPr>
          <w:delText>24</w:delText>
        </w:r>
      </w:del>
      <w:ins w:id="285" w:author="伸手不见五指" w:date="2026-03-01T15:28:15Z">
        <w:r>
          <w:rPr>
            <w:rFonts w:hint="eastAsia" w:ascii="仿宋_GB2312" w:hAnsi="黑体" w:eastAsia="仿宋_GB2312" w:cs="仿宋_GB2312"/>
            <w:sz w:val="32"/>
            <w:szCs w:val="32"/>
            <w:lang w:eastAsia="zh-CN"/>
          </w:rPr>
          <w:t>2026</w:t>
        </w:r>
      </w:ins>
      <w:r>
        <w:rPr>
          <w:rFonts w:hint="eastAsia" w:ascii="仿宋_GB2312" w:hAnsi="黑体" w:eastAsia="仿宋_GB2312" w:cs="仿宋_GB2312"/>
          <w:sz w:val="32"/>
          <w:szCs w:val="32"/>
        </w:rPr>
        <w:t>年屯昌县南吕镇中心幼儿园本级及下属各预算单位无政府采购预算。</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hint="eastAsia" w:ascii="楷体" w:hAnsi="楷体" w:eastAsia="楷体"/>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年12月31日，</w:t>
      </w:r>
      <w:r>
        <w:rPr>
          <w:rFonts w:hint="eastAsia" w:ascii="仿宋_GB2312" w:hAnsi="黑体" w:eastAsia="仿宋_GB2312"/>
          <w:sz w:val="32"/>
          <w:szCs w:val="32"/>
          <w:lang w:eastAsia="zh-CN"/>
        </w:rPr>
        <w:t>屯昌县南吕镇中心幼儿园本级及下属各预算单位共有车辆0辆，其中，领导干部用车0辆，机要通信应急用车0辆、一般执法执勤用车0辆、特种专业技术用车0辆、其他用车0辆。单位价值100万元以上设备0台（套）。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jc w:val="left"/>
        <w:rPr>
          <w:rFonts w:hint="eastAsia" w:ascii="黑体" w:hAnsi="黑体" w:eastAsia="黑体"/>
          <w:sz w:val="32"/>
          <w:szCs w:val="32"/>
          <w:lang w:eastAsia="zh-CN"/>
        </w:rPr>
      </w:pPr>
      <w:del w:id="286" w:author="伸手不见五指" w:date="2025-02-27T16:12:29Z">
        <w:r>
          <w:rPr>
            <w:rFonts w:hint="eastAsia" w:ascii="仿宋_GB2312" w:hAnsi="黑体" w:eastAsia="仿宋_GB2312" w:cs="仿宋_GB2312"/>
            <w:sz w:val="32"/>
            <w:szCs w:val="32"/>
          </w:rPr>
          <w:delText>20</w:delText>
        </w:r>
      </w:del>
      <w:del w:id="287" w:author="伸手不见五指" w:date="2025-02-27T16:12:29Z">
        <w:r>
          <w:rPr>
            <w:rFonts w:hint="eastAsia" w:ascii="仿宋_GB2312" w:hAnsi="黑体" w:eastAsia="仿宋_GB2312" w:cs="仿宋_GB2312"/>
            <w:sz w:val="32"/>
            <w:szCs w:val="32"/>
            <w:lang w:val="en-US" w:eastAsia="zh-CN"/>
          </w:rPr>
          <w:delText>24</w:delText>
        </w:r>
      </w:del>
      <w:ins w:id="288" w:author="伸手不见五指" w:date="2026-03-01T15:28:15Z">
        <w:r>
          <w:rPr>
            <w:rFonts w:hint="eastAsia" w:ascii="仿宋_GB2312" w:hAnsi="黑体" w:eastAsia="仿宋_GB2312" w:cs="仿宋_GB2312"/>
            <w:sz w:val="32"/>
            <w:szCs w:val="32"/>
            <w:lang w:eastAsia="zh-CN"/>
          </w:rPr>
          <w:t>2026</w:t>
        </w:r>
      </w:ins>
      <w:r>
        <w:rPr>
          <w:rFonts w:hint="eastAsia" w:ascii="仿宋_GB2312" w:hAnsi="黑体" w:eastAsia="仿宋_GB2312" w:cs="仿宋_GB2312"/>
          <w:sz w:val="32"/>
          <w:szCs w:val="32"/>
        </w:rPr>
        <w:t>年</w:t>
      </w:r>
      <w:r>
        <w:rPr>
          <w:rFonts w:hint="eastAsia" w:ascii="仿宋_GB2312" w:hAnsi="黑体" w:eastAsia="仿宋_GB2312" w:cs="仿宋_GB2312"/>
          <w:sz w:val="32"/>
          <w:szCs w:val="32"/>
          <w:lang w:eastAsia="zh-CN"/>
        </w:rPr>
        <w:t>屯昌县南吕镇中心幼儿园</w:t>
      </w:r>
      <w:r>
        <w:rPr>
          <w:rFonts w:hint="eastAsia" w:ascii="仿宋_GB2312" w:hAnsi="黑体" w:eastAsia="仿宋_GB2312" w:cs="仿宋_GB2312"/>
          <w:sz w:val="32"/>
          <w:szCs w:val="32"/>
          <w:lang w:val="en-US" w:eastAsia="zh-CN"/>
        </w:rPr>
        <w:t>11</w:t>
      </w:r>
      <w:r>
        <w:rPr>
          <w:rFonts w:hint="eastAsia" w:ascii="仿宋_GB2312" w:hAnsi="黑体" w:eastAsia="仿宋_GB2312" w:cs="仿宋_GB2312"/>
          <w:sz w:val="32"/>
          <w:szCs w:val="32"/>
        </w:rPr>
        <w:t>个项目实行绩效目标管理，涉及一般公共预算</w:t>
      </w:r>
      <w:del w:id="289" w:author="伸手不见五指" w:date="2025-02-27T17:30:07Z">
        <w:r>
          <w:rPr>
            <w:rFonts w:hint="default" w:ascii="仿宋_GB2312" w:hAnsi="黑体" w:eastAsia="仿宋_GB2312" w:cs="仿宋_GB2312"/>
            <w:sz w:val="32"/>
            <w:szCs w:val="32"/>
            <w:lang w:val="en-US" w:eastAsia="zh-CN"/>
          </w:rPr>
          <w:delText>340.86</w:delText>
        </w:r>
      </w:del>
      <w:ins w:id="290" w:author="伸手不见五指" w:date="2025-02-27T17:30:07Z">
        <w:r>
          <w:rPr>
            <w:rFonts w:hint="eastAsia" w:ascii="仿宋_GB2312" w:hAnsi="黑体" w:eastAsia="仿宋_GB2312" w:cs="仿宋_GB2312"/>
            <w:sz w:val="32"/>
            <w:szCs w:val="32"/>
            <w:lang w:val="en-US" w:eastAsia="zh-CN"/>
          </w:rPr>
          <w:t>3</w:t>
        </w:r>
      </w:ins>
      <w:ins w:id="291" w:author="伸手不见五指" w:date="2025-02-27T17:30:08Z">
        <w:r>
          <w:rPr>
            <w:rFonts w:hint="eastAsia" w:ascii="仿宋_GB2312" w:hAnsi="黑体" w:eastAsia="仿宋_GB2312" w:cs="仿宋_GB2312"/>
            <w:sz w:val="32"/>
            <w:szCs w:val="32"/>
            <w:lang w:val="en-US" w:eastAsia="zh-CN"/>
          </w:rPr>
          <w:t>7</w:t>
        </w:r>
      </w:ins>
      <w:ins w:id="292" w:author="伸手不见五指" w:date="2025-02-27T17:30:09Z">
        <w:r>
          <w:rPr>
            <w:rFonts w:hint="eastAsia" w:ascii="仿宋_GB2312" w:hAnsi="黑体" w:eastAsia="仿宋_GB2312" w:cs="仿宋_GB2312"/>
            <w:sz w:val="32"/>
            <w:szCs w:val="32"/>
            <w:lang w:val="en-US" w:eastAsia="zh-CN"/>
          </w:rPr>
          <w:t>0.</w:t>
        </w:r>
      </w:ins>
      <w:ins w:id="293" w:author="伸手不见五指" w:date="2025-02-27T17:30:10Z">
        <w:r>
          <w:rPr>
            <w:rFonts w:hint="eastAsia" w:ascii="仿宋_GB2312" w:hAnsi="黑体" w:eastAsia="仿宋_GB2312" w:cs="仿宋_GB2312"/>
            <w:sz w:val="32"/>
            <w:szCs w:val="32"/>
            <w:lang w:val="en-US" w:eastAsia="zh-CN"/>
          </w:rPr>
          <w:t>97</w:t>
        </w:r>
      </w:ins>
      <w:r>
        <w:rPr>
          <w:rFonts w:hint="eastAsia" w:ascii="仿宋_GB2312" w:hAnsi="黑体" w:eastAsia="仿宋_GB2312"/>
          <w:sz w:val="32"/>
          <w:szCs w:val="32"/>
        </w:rPr>
        <w:t>万元。</w:t>
      </w: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w:t>
      </w:r>
      <w:del w:id="294" w:author="伸手不见五指" w:date="2025-02-27T17:53:56Z">
        <w:r>
          <w:rPr>
            <w:rFonts w:hint="eastAsia" w:ascii="仿宋_GB2312" w:hAnsi="宋体" w:eastAsia="仿宋_GB2312" w:cs="宋体"/>
            <w:color w:val="000000"/>
            <w:kern w:val="0"/>
            <w:sz w:val="32"/>
            <w:szCs w:val="30"/>
          </w:rPr>
          <w:delText>部门</w:delText>
        </w:r>
      </w:del>
      <w:ins w:id="295" w:author="伸手不见五指" w:date="2025-02-27T17:53:56Z">
        <w:r>
          <w:rPr>
            <w:rFonts w:hint="eastAsia" w:ascii="仿宋_GB2312" w:hAnsi="宋体" w:eastAsia="仿宋_GB2312" w:cs="宋体"/>
            <w:color w:val="000000"/>
            <w:kern w:val="0"/>
            <w:sz w:val="32"/>
            <w:szCs w:val="30"/>
            <w:lang w:eastAsia="zh-CN"/>
          </w:rPr>
          <w:t>单位</w:t>
        </w:r>
      </w:ins>
      <w:r>
        <w:rPr>
          <w:rFonts w:hint="eastAsia" w:ascii="仿宋_GB2312" w:hAnsi="宋体" w:eastAsia="仿宋_GB2312" w:cs="宋体"/>
          <w:color w:val="000000"/>
          <w:kern w:val="0"/>
          <w:sz w:val="32"/>
          <w:szCs w:val="30"/>
        </w:rPr>
        <w:t>、各单位为完成其特定的工作任务和事业发展目标所发生的支出。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C260EF8"/>
    <w:multiLevelType w:val="singleLevel"/>
    <w:tmpl w:val="6C260EF8"/>
    <w:lvl w:ilvl="0" w:tentative="0">
      <w:start w:val="7"/>
      <w:numFmt w:val="chineseCounting"/>
      <w:suff w:val="nothing"/>
      <w:lvlText w:val="%1、"/>
      <w:lvlJc w:val="left"/>
      <w:rPr>
        <w:rFonts w:hint="eastAsia"/>
      </w:r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5"/>
  </w:num>
  <w:num w:numId="5">
    <w:abstractNumId w:val="1"/>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伸手不见五指">
    <w15:presenceInfo w15:providerId="WPS Office" w15:userId="57377145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bordersDoNotSurroundHeader w:val="0"/>
  <w:bordersDoNotSurroundFooter w:val="0"/>
  <w:revisionView w:markup="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xNjhlNzI4ZjM1Y2FkZjY1MjAyNTQyNmRkNWU2ZDkifQ=="/>
    <w:docVar w:name="KSO_WPS_MARK_KEY" w:val="0aba8dc0-9005-49fd-88fc-91aaa3b8ef45"/>
  </w:docVars>
  <w:rsids>
    <w:rsidRoot w:val="00000000"/>
    <w:rsid w:val="035B1B2D"/>
    <w:rsid w:val="05D11D1B"/>
    <w:rsid w:val="063B3638"/>
    <w:rsid w:val="0BDB677F"/>
    <w:rsid w:val="0C9D2956"/>
    <w:rsid w:val="0F415230"/>
    <w:rsid w:val="125120A2"/>
    <w:rsid w:val="170044B3"/>
    <w:rsid w:val="19D5DA33"/>
    <w:rsid w:val="1A633DAA"/>
    <w:rsid w:val="1A6B2840"/>
    <w:rsid w:val="1D786E72"/>
    <w:rsid w:val="1EC16D88"/>
    <w:rsid w:val="1F861DAB"/>
    <w:rsid w:val="1FBF8E30"/>
    <w:rsid w:val="1FE53F91"/>
    <w:rsid w:val="208B087C"/>
    <w:rsid w:val="20A06FB6"/>
    <w:rsid w:val="21AB746C"/>
    <w:rsid w:val="227C7136"/>
    <w:rsid w:val="259E1E0B"/>
    <w:rsid w:val="2A867A16"/>
    <w:rsid w:val="2AC43A8A"/>
    <w:rsid w:val="2AC82E3D"/>
    <w:rsid w:val="2B6E686C"/>
    <w:rsid w:val="2BDF0DC0"/>
    <w:rsid w:val="2FF7110D"/>
    <w:rsid w:val="2FFFCED3"/>
    <w:rsid w:val="30C3032E"/>
    <w:rsid w:val="37292135"/>
    <w:rsid w:val="38892F86"/>
    <w:rsid w:val="3AFF60D3"/>
    <w:rsid w:val="3F7FB4B5"/>
    <w:rsid w:val="3FAD4D11"/>
    <w:rsid w:val="479214D4"/>
    <w:rsid w:val="482F56FA"/>
    <w:rsid w:val="4C5822A3"/>
    <w:rsid w:val="4FB80849"/>
    <w:rsid w:val="52C67406"/>
    <w:rsid w:val="566D3C4A"/>
    <w:rsid w:val="58FD327E"/>
    <w:rsid w:val="5D202A76"/>
    <w:rsid w:val="5DB7E539"/>
    <w:rsid w:val="634C3904"/>
    <w:rsid w:val="65A35A92"/>
    <w:rsid w:val="66DACB0B"/>
    <w:rsid w:val="67646B40"/>
    <w:rsid w:val="68622D4D"/>
    <w:rsid w:val="69264A0B"/>
    <w:rsid w:val="69407A67"/>
    <w:rsid w:val="697BF56A"/>
    <w:rsid w:val="6B6CE30F"/>
    <w:rsid w:val="6C7F1319"/>
    <w:rsid w:val="6DDF74AC"/>
    <w:rsid w:val="6E571373"/>
    <w:rsid w:val="6FAF0D8D"/>
    <w:rsid w:val="6FCFCADC"/>
    <w:rsid w:val="6FFA4FE6"/>
    <w:rsid w:val="73421D0E"/>
    <w:rsid w:val="740C2788"/>
    <w:rsid w:val="75FB0B04"/>
    <w:rsid w:val="77374204"/>
    <w:rsid w:val="79257070"/>
    <w:rsid w:val="79F7B683"/>
    <w:rsid w:val="7D73BCCE"/>
    <w:rsid w:val="7DE79FA0"/>
    <w:rsid w:val="7DEBCAFF"/>
    <w:rsid w:val="7EDD8B29"/>
    <w:rsid w:val="7FA514C2"/>
    <w:rsid w:val="7FF73252"/>
    <w:rsid w:val="7FFDF15C"/>
    <w:rsid w:val="93F36975"/>
    <w:rsid w:val="AADF2E0B"/>
    <w:rsid w:val="AF3F5406"/>
    <w:rsid w:val="B9D2CE32"/>
    <w:rsid w:val="BB7F118A"/>
    <w:rsid w:val="BFFBBED2"/>
    <w:rsid w:val="C7EB2CB0"/>
    <w:rsid w:val="CD2464D5"/>
    <w:rsid w:val="DE7FF6A4"/>
    <w:rsid w:val="DEFF07CB"/>
    <w:rsid w:val="E79BB625"/>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14"/>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rPr>
      <w:rFonts w:cs="Times New Roman"/>
      <w:sz w:val="24"/>
      <w:szCs w:val="24"/>
    </w:rPr>
  </w:style>
  <w:style w:type="paragraph" w:customStyle="1" w:styleId="8">
    <w:name w:val="List Paragraph"/>
    <w:basedOn w:val="1"/>
    <w:qFormat/>
    <w:uiPriority w:val="34"/>
    <w:pPr>
      <w:ind w:firstLine="420" w:firstLineChars="200"/>
    </w:pPr>
  </w:style>
  <w:style w:type="paragraph" w:customStyle="1" w:styleId="9">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10">
    <w:name w:val="页眉 Char"/>
    <w:basedOn w:val="7"/>
    <w:link w:val="4"/>
    <w:semiHidden/>
    <w:qFormat/>
    <w:uiPriority w:val="99"/>
    <w:rPr>
      <w:sz w:val="18"/>
      <w:szCs w:val="18"/>
    </w:rPr>
  </w:style>
  <w:style w:type="character" w:customStyle="1" w:styleId="11">
    <w:name w:val="页脚 Char"/>
    <w:basedOn w:val="7"/>
    <w:link w:val="3"/>
    <w:semiHidden/>
    <w:qFormat/>
    <w:uiPriority w:val="99"/>
    <w:rPr>
      <w:sz w:val="18"/>
      <w:szCs w:val="18"/>
    </w:rPr>
  </w:style>
  <w:style w:type="paragraph" w:customStyle="1" w:styleId="12">
    <w:name w:val="列出段落1"/>
    <w:basedOn w:val="1"/>
    <w:qFormat/>
    <w:uiPriority w:val="34"/>
    <w:pPr>
      <w:ind w:firstLine="420" w:firstLineChars="200"/>
    </w:pPr>
  </w:style>
  <w:style w:type="character" w:customStyle="1" w:styleId="13">
    <w:name w:val="15"/>
    <w:basedOn w:val="7"/>
    <w:qFormat/>
    <w:uiPriority w:val="0"/>
    <w:rPr>
      <w:rFonts w:hint="default" w:ascii="Times New Roman" w:hAnsi="Times New Roman" w:cs="Times New Roman"/>
      <w:color w:val="00000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3874</Words>
  <Characters>4437</Characters>
  <Lines>27</Lines>
  <Paragraphs>7</Paragraphs>
  <TotalTime>71</TotalTime>
  <ScaleCrop>false</ScaleCrop>
  <LinksUpToDate>false</LinksUpToDate>
  <CharactersWithSpaces>4464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2017-02-04T07:31:00Z</dcterms:created>
  <dc:creator>null,null,总收发</dc:creator>
  <cp:lastModifiedBy>伸手不见五指</cp:lastModifiedBy>
  <dcterms:modified xsi:type="dcterms:W3CDTF">2026-03-01T08:03:24Z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54703CE4D08E4BB3809095F9AB1E80D9_13</vt:lpwstr>
  </property>
  <property fmtid="{D5CDD505-2E9C-101B-9397-08002B2CF9AE}" pid="4" name="KSOTemplateDocerSaveRecord">
    <vt:lpwstr>eyJoZGlkIjoiOWExNjhlNzI4ZjM1Y2FkZjY1MjAyNTQyNmRkNWU2ZDkiLCJ1c2VySWQiOiIxMTUzNzQ2MzQ2In0=</vt:lpwstr>
  </property>
</Properties>
</file>