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屯昌县红旗中学2024年度</w:t>
      </w:r>
      <w:r>
        <w:rPr>
          <w:rFonts w:hint="eastAsia" w:ascii="方正小标宋_GBK" w:hAnsi="方正小标宋_GBK" w:eastAsia="方正小标宋_GBK" w:cs="方正小标宋_GBK"/>
          <w:b w:val="0"/>
          <w:bCs w:val="0"/>
          <w:sz w:val="44"/>
          <w:szCs w:val="44"/>
          <w:lang w:val="en-US"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bookmarkStart w:id="123" w:name="_GoBack"/>
      <w:bookmarkEnd w:id="123"/>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704_WPSOffice_Level1"/>
      <w:bookmarkStart w:id="3" w:name="_Toc22941_WPSOffice_Level1"/>
      <w:bookmarkStart w:id="4" w:name="_Toc10720_WPSOffice_Level1"/>
      <w:bookmarkStart w:id="5" w:name="_Toc10049_WPSOffice_Level1"/>
      <w:bookmarkStart w:id="6" w:name="_Toc32433_WPSOffice_Level1"/>
      <w:bookmarkStart w:id="7" w:name="_Toc23465_WPSOffice_Level1"/>
      <w:bookmarkStart w:id="8" w:name="_Toc24238_WPSOffice_Level2"/>
      <w:bookmarkStart w:id="9" w:name="_Toc32622_WPSOffice_Level2"/>
      <w:bookmarkStart w:id="10" w:name="_Toc20274_WPSOffice_Level2"/>
      <w:bookmarkStart w:id="11" w:name="_Toc20205_WPSOffice_Level2"/>
      <w:bookmarkStart w:id="12" w:name="_Toc14159_WPSOffice_Level2"/>
      <w:bookmarkStart w:id="13" w:name="_Toc26580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pPr>
        <w:keepNext w:val="0"/>
        <w:keepLines w:val="0"/>
        <w:widowControl/>
        <w:suppressLineNumbers w:val="0"/>
        <w:spacing w:before="100" w:beforeAutospacing="1" w:after="100" w:afterAutospacing="1" w:line="578" w:lineRule="exact"/>
        <w:ind w:left="0" w:right="0" w:firstLine="640" w:firstLineChars="200"/>
        <w:rPr>
          <w:ins w:id="0" w:author="财务室999" w:date="2024-10-18T12:54:00Z"/>
          <w:rFonts w:hint="eastAsia" w:ascii="仿宋_GB2312" w:eastAsia="仿宋_GB2312" w:cs="仿宋_GB2312"/>
          <w:sz w:val="32"/>
          <w:szCs w:val="32"/>
        </w:rPr>
      </w:pPr>
      <w:ins w:id="1" w:author="财务室999" w:date="2024-10-18T12:54:00Z">
        <w:r>
          <w:rPr>
            <w:rFonts w:hint="eastAsia" w:ascii="仿宋_GB2312" w:eastAsia="仿宋_GB2312" w:cs="仿宋_GB2312"/>
            <w:sz w:val="32"/>
            <w:szCs w:val="32"/>
          </w:rPr>
          <w:t>1、全面负责学校工作，认真贯彻落实党和国家的方针、政策，正确执行上级主管部门的决议和指示，全面实施素质教育，培养德、智、体、美等方面全面发展的社会主义事业的建设者和接班人。</w:t>
        </w:r>
      </w:ins>
    </w:p>
    <w:p>
      <w:pPr>
        <w:keepNext w:val="0"/>
        <w:keepLines w:val="0"/>
        <w:widowControl/>
        <w:suppressLineNumbers w:val="0"/>
        <w:spacing w:before="100" w:beforeAutospacing="1" w:after="100" w:afterAutospacing="1" w:line="578" w:lineRule="exact"/>
        <w:ind w:left="0" w:right="0" w:firstLine="640" w:firstLineChars="200"/>
        <w:rPr>
          <w:ins w:id="2" w:author="财务室999" w:date="2024-10-18T12:54:00Z"/>
          <w:rFonts w:hint="eastAsia" w:ascii="仿宋_GB2312" w:eastAsia="仿宋_GB2312" w:cs="仿宋_GB2312"/>
          <w:sz w:val="32"/>
          <w:szCs w:val="32"/>
        </w:rPr>
      </w:pPr>
      <w:ins w:id="3" w:author="财务室999" w:date="2024-10-18T12:54:00Z">
        <w:r>
          <w:rPr>
            <w:rFonts w:hint="eastAsia" w:ascii="仿宋_GB2312" w:eastAsia="仿宋_GB2312" w:cs="仿宋_GB2312"/>
            <w:sz w:val="32"/>
            <w:szCs w:val="32"/>
          </w:rPr>
          <w:t>2、根据教育规律、社会要求和学校实际，组织制定学校发展的远景规划、近期目标、学年和学期各项工作计划以及各项工作指标并组织实施。</w:t>
        </w:r>
      </w:ins>
    </w:p>
    <w:p>
      <w:pPr>
        <w:keepNext w:val="0"/>
        <w:keepLines w:val="0"/>
        <w:widowControl/>
        <w:suppressLineNumbers w:val="0"/>
        <w:spacing w:before="100" w:beforeAutospacing="1" w:after="100" w:afterAutospacing="1" w:line="578" w:lineRule="exact"/>
        <w:ind w:left="0" w:right="0" w:firstLine="640" w:firstLineChars="200"/>
        <w:rPr>
          <w:ins w:id="4" w:author="财务室999" w:date="2024-10-18T12:54:00Z"/>
          <w:rFonts w:hint="eastAsia" w:ascii="仿宋_GB2312" w:eastAsia="仿宋_GB2312" w:cs="仿宋_GB2312"/>
          <w:sz w:val="32"/>
          <w:szCs w:val="32"/>
        </w:rPr>
      </w:pPr>
      <w:ins w:id="5" w:author="财务室999" w:date="2024-10-18T12:54:00Z">
        <w:r>
          <w:rPr>
            <w:rFonts w:hint="eastAsia" w:ascii="仿宋_GB2312" w:eastAsia="仿宋_GB2312" w:cs="仿宋_GB2312"/>
            <w:sz w:val="32"/>
            <w:szCs w:val="32"/>
          </w:rPr>
          <w:t>3、加强学校的科学化管理，制定和健全各项规章制度，规范办学行为，培养良好校风，逐步实现管理决策的科学化，管理方法的定量化和管理手段的现代化。</w:t>
        </w:r>
      </w:ins>
    </w:p>
    <w:p>
      <w:pPr>
        <w:keepNext w:val="0"/>
        <w:keepLines w:val="0"/>
        <w:widowControl/>
        <w:suppressLineNumbers w:val="0"/>
        <w:spacing w:before="100" w:beforeAutospacing="1" w:after="100" w:afterAutospacing="1" w:line="578" w:lineRule="exact"/>
        <w:ind w:left="0" w:right="0" w:firstLine="640" w:firstLineChars="200"/>
        <w:rPr>
          <w:ins w:id="6" w:author="财务室999" w:date="2024-10-18T12:54:00Z"/>
          <w:rFonts w:hint="eastAsia" w:ascii="仿宋_GB2312" w:eastAsia="仿宋_GB2312" w:cs="仿宋_GB2312"/>
          <w:sz w:val="32"/>
          <w:szCs w:val="32"/>
        </w:rPr>
      </w:pPr>
      <w:ins w:id="7" w:author="财务室999" w:date="2024-10-18T12:54:00Z">
        <w:r>
          <w:rPr>
            <w:rFonts w:hint="eastAsia" w:ascii="仿宋_GB2312" w:eastAsia="仿宋_GB2312" w:cs="仿宋_GB2312"/>
            <w:sz w:val="32"/>
            <w:szCs w:val="32"/>
          </w:rPr>
          <w:t>4、负责教师队伍建设工作，决定校内教职工的工作安排，组织对教职工进行考核，实施奖惩。制定教师队伍建设规划，不断提高他们的政治素质、文化业务水平和科研水平。</w:t>
        </w:r>
      </w:ins>
    </w:p>
    <w:p>
      <w:pPr>
        <w:keepNext w:val="0"/>
        <w:keepLines w:val="0"/>
        <w:widowControl/>
        <w:suppressLineNumbers w:val="0"/>
        <w:spacing w:before="100" w:beforeAutospacing="1" w:after="100" w:afterAutospacing="1" w:line="578" w:lineRule="exact"/>
        <w:ind w:left="0" w:right="0" w:firstLine="640" w:firstLineChars="200"/>
        <w:rPr>
          <w:ins w:id="8" w:author="财务室999" w:date="2024-10-18T12:54:00Z"/>
          <w:rFonts w:hint="eastAsia" w:ascii="仿宋_GB2312" w:eastAsia="仿宋_GB2312" w:cs="仿宋_GB2312"/>
          <w:sz w:val="32"/>
          <w:szCs w:val="32"/>
        </w:rPr>
      </w:pPr>
      <w:ins w:id="9" w:author="财务室999" w:date="2024-10-18T12:54:00Z">
        <w:r>
          <w:rPr>
            <w:rFonts w:hint="eastAsia" w:ascii="仿宋_GB2312" w:eastAsia="仿宋_GB2312" w:cs="仿宋_GB2312"/>
            <w:sz w:val="32"/>
            <w:szCs w:val="32"/>
          </w:rPr>
          <w:t>5、领导和组织学校的思想政治工作，把德育工作放在首位。研究思想政治工作的要求、内容、方法和规律，不断加强对学生的思想政治、法制纪律和道德品质教育以及做好管理工作。教育全体教职工做到教书育人、管理育人、服务育人，搞好学校、社会、家庭三结合教育。</w:t>
        </w:r>
      </w:ins>
    </w:p>
    <w:p>
      <w:pPr>
        <w:keepNext w:val="0"/>
        <w:keepLines w:val="0"/>
        <w:widowControl/>
        <w:suppressLineNumbers w:val="0"/>
        <w:spacing w:before="100" w:beforeAutospacing="1" w:after="100" w:afterAutospacing="1" w:line="578" w:lineRule="exact"/>
        <w:ind w:left="0" w:right="0" w:firstLine="640" w:firstLineChars="200"/>
        <w:rPr>
          <w:ins w:id="10" w:author="财务室999" w:date="2024-10-18T12:54:00Z"/>
          <w:rFonts w:hint="eastAsia" w:ascii="仿宋_GB2312" w:eastAsia="仿宋_GB2312" w:cs="仿宋_GB2312"/>
          <w:sz w:val="32"/>
          <w:szCs w:val="32"/>
        </w:rPr>
      </w:pPr>
      <w:ins w:id="11" w:author="财务室999" w:date="2024-10-18T12:54:00Z">
        <w:r>
          <w:rPr>
            <w:rFonts w:hint="eastAsia" w:ascii="仿宋_GB2312" w:eastAsia="仿宋_GB2312" w:cs="仿宋_GB2312"/>
            <w:sz w:val="32"/>
            <w:szCs w:val="32"/>
          </w:rPr>
          <w:t>6、负责领导和组织学校的教学工作，坚持以教学为中心，保证教学计划的贯彻执行。要有计划地参加教研活动，有目的地深入教学第一线，了解教师教学和学生学习情况，要大力推进教学改革，加强科研工作的组织领导。有计划地组织质量检查、分析，提出提高教学质量的方法。</w:t>
        </w:r>
      </w:ins>
    </w:p>
    <w:p>
      <w:pPr>
        <w:keepNext w:val="0"/>
        <w:keepLines w:val="0"/>
        <w:widowControl/>
        <w:suppressLineNumbers w:val="0"/>
        <w:spacing w:before="100" w:beforeAutospacing="1" w:after="100" w:afterAutospacing="1" w:line="578" w:lineRule="exact"/>
        <w:ind w:left="0" w:right="0" w:firstLine="640" w:firstLineChars="200"/>
        <w:rPr>
          <w:ins w:id="12" w:author="财务室999" w:date="2024-10-18T12:54:00Z"/>
          <w:rFonts w:hint="eastAsia" w:ascii="仿宋_GB2312" w:eastAsia="仿宋_GB2312" w:cs="仿宋_GB2312"/>
          <w:sz w:val="32"/>
          <w:szCs w:val="32"/>
        </w:rPr>
      </w:pPr>
      <w:ins w:id="13" w:author="财务室999" w:date="2024-10-18T12:54:00Z">
        <w:r>
          <w:rPr>
            <w:rFonts w:hint="eastAsia" w:ascii="仿宋_GB2312" w:eastAsia="仿宋_GB2312" w:cs="仿宋_GB2312"/>
            <w:sz w:val="32"/>
            <w:szCs w:val="32"/>
          </w:rPr>
          <w:t>7、组织制定和实施校舍建设和校园建设规划，加强对财务工作的领导，正确使用各项经费，不断改善办学条件，强化安全工作管理，创造良好的育人环境。改善教职工的福利生活，提高福利待遇，努力解除教职工的后顾之忧。</w:t>
        </w:r>
      </w:ins>
    </w:p>
    <w:p>
      <w:pPr>
        <w:keepNext w:val="0"/>
        <w:keepLines w:val="0"/>
        <w:widowControl/>
        <w:suppressLineNumbers w:val="0"/>
        <w:spacing w:before="100" w:beforeAutospacing="1" w:after="100" w:afterAutospacing="1" w:line="578" w:lineRule="exact"/>
        <w:ind w:left="0" w:right="0" w:firstLine="640" w:firstLineChars="200"/>
        <w:rPr>
          <w:ins w:id="14" w:author="财务室999" w:date="2024-10-18T12:54:00Z"/>
          <w:rFonts w:hint="eastAsia" w:ascii="仿宋_GB2312" w:eastAsia="仿宋_GB2312" w:cs="仿宋_GB2312"/>
          <w:sz w:val="32"/>
          <w:szCs w:val="32"/>
        </w:rPr>
      </w:pPr>
      <w:ins w:id="15" w:author="财务室999" w:date="2024-10-18T12:54:00Z">
        <w:r>
          <w:rPr>
            <w:rFonts w:hint="eastAsia" w:ascii="仿宋_GB2312" w:eastAsia="仿宋_GB2312" w:cs="仿宋_GB2312"/>
            <w:sz w:val="32"/>
            <w:szCs w:val="32"/>
          </w:rPr>
          <w:t>8、加强与党支部的合作，主动接受学校党组织的监督，搞好领导班子的团结和协作。</w:t>
        </w:r>
      </w:ins>
    </w:p>
    <w:p>
      <w:pPr>
        <w:keepNext w:val="0"/>
        <w:keepLines w:val="0"/>
        <w:widowControl/>
        <w:suppressLineNumbers w:val="0"/>
        <w:spacing w:before="100" w:beforeAutospacing="1" w:after="100" w:afterAutospacing="1" w:line="578" w:lineRule="exact"/>
        <w:ind w:left="0" w:right="0" w:firstLine="640" w:firstLineChars="200"/>
        <w:rPr>
          <w:ins w:id="16" w:author="财务室999" w:date="2024-10-18T12:54:00Z"/>
          <w:rFonts w:hint="eastAsia" w:ascii="仿宋_GB2312" w:eastAsia="仿宋_GB2312" w:cs="仿宋_GB2312"/>
          <w:sz w:val="32"/>
          <w:szCs w:val="32"/>
        </w:rPr>
      </w:pPr>
      <w:ins w:id="17" w:author="财务室999" w:date="2024-10-18T12:54:00Z">
        <w:r>
          <w:rPr>
            <w:rFonts w:hint="eastAsia" w:ascii="仿宋_GB2312" w:eastAsia="仿宋_GB2312" w:cs="仿宋_GB2312"/>
            <w:sz w:val="32"/>
            <w:szCs w:val="32"/>
          </w:rPr>
          <w:t>9、依靠群众办学，实行民主管理和民主监督。负责定期向教代会报告工作，充分发挥教代会参与学校民主管理和民主监督的作用，支持其在职权范围内所做的有关决定。督促和检查教代会提案的办理与落实。</w:t>
        </w:r>
      </w:ins>
    </w:p>
    <w:p>
      <w:pPr>
        <w:widowControl/>
        <w:spacing w:before="100" w:beforeAutospacing="1" w:after="100" w:afterAutospacing="1" w:line="578" w:lineRule="exact"/>
        <w:ind w:firstLine="640" w:firstLineChars="200"/>
        <w:rPr>
          <w:rFonts w:hint="eastAsia" w:ascii="黑体" w:hAnsi="黑体" w:eastAsia="黑体" w:cs="黑体"/>
          <w:sz w:val="32"/>
          <w:szCs w:val="32"/>
        </w:rPr>
        <w:pPrChange w:id="18" w:author="财务室999" w:date="2024-10-18T12:54:00Z">
          <w:pPr>
            <w:spacing w:line="578" w:lineRule="exact"/>
            <w:ind w:firstLine="640" w:firstLineChars="200"/>
          </w:pPr>
        </w:pPrChange>
      </w:pPr>
      <w:ins w:id="19" w:author="财务室999" w:date="2024-10-18T12:54:00Z">
        <w:r>
          <w:rPr>
            <w:rFonts w:hint="eastAsia" w:ascii="仿宋_GB2312" w:eastAsia="仿宋_GB2312" w:cs="仿宋_GB2312"/>
            <w:sz w:val="32"/>
            <w:szCs w:val="32"/>
          </w:rPr>
          <w:t>10、主持学校与学生家长及社会的联系工作和外来工作。搞好校际间的交往；做好与社会各界的联系工作，争取各方面力量对学校的支持，为办好学校创造良好的外部条件。</w:t>
        </w:r>
      </w:ins>
    </w:p>
    <w:p>
      <w:pPr>
        <w:spacing w:line="578" w:lineRule="exact"/>
        <w:ind w:firstLine="640" w:firstLineChars="200"/>
        <w:rPr>
          <w:rFonts w:hint="eastAsia" w:ascii="黑体" w:hAnsi="黑体" w:eastAsia="黑体" w:cs="黑体"/>
          <w:sz w:val="32"/>
          <w:szCs w:val="32"/>
        </w:rPr>
      </w:pPr>
      <w:bookmarkStart w:id="14" w:name="_Toc6572_WPSOffice_Level2"/>
      <w:bookmarkStart w:id="15" w:name="_Toc17796_WPSOffice_Level2"/>
      <w:bookmarkStart w:id="16" w:name="_Toc24474_WPSOffice_Level2"/>
      <w:bookmarkStart w:id="17" w:name="_Toc4833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pPr>
        <w:keepNext w:val="0"/>
        <w:keepLines w:val="0"/>
        <w:widowControl/>
        <w:suppressLineNumbers w:val="0"/>
        <w:spacing w:before="100" w:beforeAutospacing="1" w:after="100" w:afterAutospacing="1" w:line="578" w:lineRule="exact"/>
        <w:ind w:left="0" w:right="0" w:firstLine="640" w:firstLineChars="200"/>
        <w:rPr>
          <w:ins w:id="20" w:author="财务室999" w:date="2024-10-18T12:56:00Z"/>
          <w:rFonts w:hint="eastAsia" w:ascii="仿宋_GB2312" w:eastAsia="仿宋_GB2312" w:cs="仿宋_GB2312"/>
          <w:sz w:val="32"/>
          <w:szCs w:val="32"/>
        </w:rPr>
      </w:pPr>
      <w:ins w:id="21" w:author="财务室999" w:date="2024-10-18T12:56:00Z">
        <w:bookmarkStart w:id="19" w:name="_Toc15521_WPSOffice_Level1"/>
        <w:bookmarkStart w:id="20" w:name="_Toc28253_WPSOffice_Level1"/>
        <w:bookmarkStart w:id="21" w:name="_Toc30690_WPSOffice_Level1"/>
        <w:bookmarkStart w:id="22" w:name="_Toc30451_WPSOffice_Level1"/>
        <w:bookmarkStart w:id="23" w:name="_Toc6234_WPSOffice_Level1"/>
        <w:bookmarkStart w:id="24" w:name="_Toc8164_WPSOffice_Level1"/>
        <w:bookmarkStart w:id="25" w:name="_Toc6211_WPSOffice_Level2"/>
        <w:bookmarkStart w:id="26" w:name="_Toc8867_WPSOffice_Level2"/>
        <w:bookmarkStart w:id="27" w:name="_Toc32695_WPSOffice_Level2"/>
        <w:bookmarkStart w:id="28" w:name="_Toc4029_WPSOffice_Level2"/>
        <w:bookmarkStart w:id="29" w:name="_Toc32472_WPSOffice_Level2"/>
        <w:bookmarkStart w:id="30" w:name="_Toc11518_WPSOffice_Level2"/>
        <w:r>
          <w:rPr>
            <w:rFonts w:hint="eastAsia" w:ascii="仿宋_GB2312" w:eastAsia="仿宋_GB2312" w:cs="仿宋_GB2312"/>
            <w:sz w:val="32"/>
            <w:szCs w:val="32"/>
          </w:rPr>
          <w:t>屯昌县红旗中学属于事业单位，</w:t>
        </w:r>
      </w:ins>
      <w:ins w:id="22" w:author="财务室999" w:date="2024-10-18T12:56:00Z">
        <w:r>
          <w:rPr>
            <w:rFonts w:hint="eastAsia" w:ascii="仿宋_GB2312" w:eastAsia="仿宋_GB2312" w:cs="仿宋_GB2312"/>
            <w:sz w:val="32"/>
            <w:szCs w:val="32"/>
            <w:lang w:eastAsia="zh-CN"/>
          </w:rPr>
          <w:t>202</w:t>
        </w:r>
      </w:ins>
      <w:r>
        <w:rPr>
          <w:rFonts w:hint="eastAsia" w:ascii="仿宋_GB2312" w:eastAsia="仿宋_GB2312" w:cs="仿宋_GB2312"/>
          <w:sz w:val="32"/>
          <w:szCs w:val="32"/>
          <w:lang w:val="en-US" w:eastAsia="zh-CN"/>
        </w:rPr>
        <w:t>4</w:t>
      </w:r>
      <w:ins w:id="23" w:author="财务室999" w:date="2024-10-18T12:56:00Z">
        <w:r>
          <w:rPr>
            <w:rFonts w:hint="eastAsia" w:ascii="仿宋_GB2312" w:eastAsia="仿宋_GB2312" w:cs="仿宋_GB2312"/>
            <w:sz w:val="32"/>
            <w:szCs w:val="32"/>
          </w:rPr>
          <w:t>年编制</w:t>
        </w:r>
      </w:ins>
      <w:ins w:id="24" w:author="财务室999" w:date="2024-10-18T12:56:00Z">
        <w:r>
          <w:rPr>
            <w:rFonts w:hint="eastAsia" w:ascii="仿宋_GB2312" w:eastAsia="仿宋_GB2312" w:cs="仿宋_GB2312"/>
            <w:sz w:val="32"/>
            <w:szCs w:val="32"/>
            <w:lang w:val="en-US" w:eastAsia="zh-CN"/>
          </w:rPr>
          <w:t>232</w:t>
        </w:r>
      </w:ins>
      <w:ins w:id="25" w:author="财务室999" w:date="2024-10-18T12:56:00Z">
        <w:r>
          <w:rPr>
            <w:rFonts w:hint="eastAsia" w:ascii="仿宋_GB2312" w:eastAsia="仿宋_GB2312" w:cs="仿宋_GB2312"/>
            <w:sz w:val="32"/>
            <w:szCs w:val="32"/>
          </w:rPr>
          <w:t>人，在编</w:t>
        </w:r>
      </w:ins>
      <w:ins w:id="26" w:author="财务室999" w:date="2024-10-18T12:56:00Z">
        <w:r>
          <w:rPr>
            <w:rFonts w:hint="eastAsia" w:ascii="仿宋_GB2312" w:eastAsia="仿宋_GB2312" w:cs="仿宋_GB2312"/>
            <w:sz w:val="32"/>
            <w:szCs w:val="32"/>
            <w:lang w:val="en-US" w:eastAsia="zh-CN"/>
          </w:rPr>
          <w:t>18</w:t>
        </w:r>
      </w:ins>
      <w:r>
        <w:rPr>
          <w:rFonts w:hint="eastAsia" w:ascii="仿宋_GB2312" w:eastAsia="仿宋_GB2312" w:cs="仿宋_GB2312"/>
          <w:sz w:val="32"/>
          <w:szCs w:val="32"/>
          <w:lang w:val="en-US" w:eastAsia="zh-CN"/>
        </w:rPr>
        <w:t>4</w:t>
      </w:r>
      <w:ins w:id="27" w:author="财务室999" w:date="2024-10-18T12:56:00Z">
        <w:r>
          <w:rPr>
            <w:rFonts w:hint="eastAsia" w:ascii="仿宋_GB2312" w:eastAsia="仿宋_GB2312" w:cs="仿宋_GB2312"/>
            <w:sz w:val="32"/>
            <w:szCs w:val="32"/>
          </w:rPr>
          <w:t>人，其中在岗</w:t>
        </w:r>
      </w:ins>
      <w:ins w:id="28" w:author="财务室999" w:date="2024-10-18T12:56:00Z">
        <w:r>
          <w:rPr>
            <w:rFonts w:hint="eastAsia" w:ascii="仿宋_GB2312" w:eastAsia="仿宋_GB2312" w:cs="仿宋_GB2312"/>
            <w:sz w:val="32"/>
            <w:szCs w:val="32"/>
            <w:lang w:val="en-US" w:eastAsia="zh-CN"/>
          </w:rPr>
          <w:t>18</w:t>
        </w:r>
      </w:ins>
      <w:r>
        <w:rPr>
          <w:rFonts w:hint="eastAsia" w:ascii="仿宋_GB2312" w:eastAsia="仿宋_GB2312" w:cs="仿宋_GB2312"/>
          <w:sz w:val="32"/>
          <w:szCs w:val="32"/>
          <w:lang w:val="en-US" w:eastAsia="zh-CN"/>
        </w:rPr>
        <w:t>4</w:t>
      </w:r>
      <w:ins w:id="29" w:author="财务室999" w:date="2024-10-18T12:56:00Z">
        <w:r>
          <w:rPr>
            <w:rFonts w:hint="eastAsia" w:ascii="仿宋_GB2312" w:eastAsia="仿宋_GB2312" w:cs="仿宋_GB2312"/>
            <w:sz w:val="32"/>
            <w:szCs w:val="32"/>
          </w:rPr>
          <w:t>人。</w:t>
        </w:r>
      </w:ins>
    </w:p>
    <w:p>
      <w:pPr>
        <w:spacing w:line="578" w:lineRule="exact"/>
        <w:ind w:firstLine="640" w:firstLineChars="200"/>
        <w:rPr>
          <w:del w:id="30" w:author="财务室999" w:date="2024-10-18T12:57:00Z"/>
          <w:rFonts w:hint="eastAsia" w:ascii="仿宋_GB2312" w:hAnsi="ˎ̥" w:eastAsia="仿宋_GB2312"/>
          <w:sz w:val="32"/>
          <w:szCs w:val="32"/>
        </w:rPr>
      </w:pPr>
      <w:ins w:id="31" w:author="财务室999" w:date="2024-10-18T12:57:00Z">
        <w:r>
          <w:rPr>
            <w:rFonts w:hint="eastAsia" w:ascii="仿宋_GB2312" w:hAnsi="ˎ̥" w:eastAsia="仿宋_GB2312"/>
            <w:sz w:val="32"/>
            <w:szCs w:val="32"/>
          </w:rPr>
          <w:t>单位内设机构</w:t>
        </w:r>
      </w:ins>
      <w:del w:id="32" w:author="财务室999" w:date="2024-10-18T12:57:00Z">
        <w:r>
          <w:rPr>
            <w:rFonts w:hint="eastAsia" w:ascii="仿宋_GB2312" w:hAnsi="ˎ̥" w:eastAsia="仿宋_GB2312"/>
            <w:sz w:val="32"/>
            <w:szCs w:val="32"/>
          </w:rPr>
          <w:delText>纳入XXXX202</w:delText>
        </w:r>
      </w:del>
      <w:del w:id="33" w:author="财务室999" w:date="2024-10-18T12:57:00Z">
        <w:r>
          <w:rPr>
            <w:rFonts w:ascii="仿宋_GB2312" w:hAnsi="ˎ̥" w:eastAsia="仿宋_GB2312"/>
            <w:sz w:val="32"/>
            <w:szCs w:val="32"/>
          </w:rPr>
          <w:delText>3</w:delText>
        </w:r>
      </w:del>
      <w:del w:id="34" w:author="财务室999" w:date="2024-10-18T12:57:00Z">
        <w:r>
          <w:rPr>
            <w:rFonts w:hint="eastAsia" w:ascii="仿宋_GB2312" w:hAnsi="ˎ̥" w:eastAsia="仿宋_GB2312"/>
            <w:sz w:val="32"/>
            <w:szCs w:val="32"/>
          </w:rPr>
          <w:delText>年度部门决算编制范围的单位共XX个，包括：</w:delText>
        </w:r>
      </w:del>
    </w:p>
    <w:p>
      <w:pPr>
        <w:spacing w:line="578" w:lineRule="exact"/>
        <w:ind w:firstLine="640" w:firstLineChars="200"/>
        <w:rPr>
          <w:ins w:id="35" w:author="财务室999" w:date="2024-10-18T12:57:00Z"/>
          <w:rFonts w:hint="eastAsia" w:ascii="方正楷体_GBK" w:hAnsi="方正楷体_GBK" w:eastAsia="方正楷体_GBK" w:cs="方正楷体_GBK"/>
          <w:sz w:val="32"/>
          <w:szCs w:val="32"/>
        </w:rPr>
      </w:pPr>
      <w:bookmarkStart w:id="31" w:name="_Toc25738_WPSOffice_Level2"/>
      <w:bookmarkStart w:id="32" w:name="_Toc24421_WPSOffice_Level2"/>
    </w:p>
    <w:p>
      <w:pPr>
        <w:spacing w:line="578"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w:t>
      </w:r>
      <w:del w:id="36" w:author="财务室999" w:date="2024-10-18T12:56:00Z">
        <w:r>
          <w:rPr>
            <w:rFonts w:hint="default" w:ascii="方正楷体_GBK" w:hAnsi="方正楷体_GBK" w:eastAsia="方正楷体_GBK" w:cs="方正楷体_GBK"/>
            <w:sz w:val="32"/>
            <w:szCs w:val="32"/>
            <w:lang w:val="en-US"/>
          </w:rPr>
          <w:delText>XXXX</w:delText>
        </w:r>
      </w:del>
      <w:ins w:id="37" w:author="财务室999" w:date="2024-10-18T12:57:00Z">
        <w:r>
          <w:rPr>
            <w:rFonts w:hint="eastAsia" w:ascii="方正楷体_GBK" w:hAnsi="方正楷体_GBK" w:eastAsia="方正楷体_GBK" w:cs="方正楷体_GBK"/>
            <w:sz w:val="32"/>
            <w:szCs w:val="32"/>
            <w:lang w:val="en-US" w:eastAsia="zh-CN"/>
          </w:rPr>
          <w:t>屯昌县红旗中学</w:t>
        </w:r>
      </w:ins>
      <w:r>
        <w:rPr>
          <w:rFonts w:hint="eastAsia" w:ascii="方正楷体_GBK" w:hAnsi="方正楷体_GBK" w:eastAsia="方正楷体_GBK" w:cs="方正楷体_GBK"/>
          <w:sz w:val="32"/>
          <w:szCs w:val="32"/>
          <w:lang w:eastAsia="zh-CN"/>
        </w:rPr>
        <w:t>单位</w:t>
      </w:r>
      <w:r>
        <w:rPr>
          <w:rFonts w:hint="eastAsia" w:ascii="方正楷体_GBK" w:hAnsi="方正楷体_GBK" w:eastAsia="方正楷体_GBK" w:cs="方正楷体_GBK"/>
          <w:sz w:val="32"/>
          <w:szCs w:val="32"/>
        </w:rPr>
        <w:t>本级</w:t>
      </w:r>
      <w:bookmarkEnd w:id="31"/>
      <w:bookmarkEnd w:id="32"/>
    </w:p>
    <w:p>
      <w:pPr>
        <w:spacing w:line="578" w:lineRule="exact"/>
        <w:ind w:firstLine="640" w:firstLineChars="200"/>
        <w:rPr>
          <w:del w:id="38" w:author="财务室999" w:date="2024-10-18T12:57:00Z"/>
          <w:rFonts w:hint="eastAsia" w:ascii="方正楷体_GBK" w:hAnsi="方正楷体_GBK" w:eastAsia="方正楷体_GBK" w:cs="方正楷体_GBK"/>
          <w:sz w:val="32"/>
          <w:szCs w:val="32"/>
        </w:rPr>
      </w:pPr>
      <w:del w:id="39" w:author="财务室999" w:date="2024-10-18T12:57:00Z">
        <w:bookmarkStart w:id="33" w:name="_Toc19721_WPSOffice_Level2"/>
        <w:bookmarkStart w:id="34" w:name="_Toc4442_WPSOffice_Level2"/>
        <w:r>
          <w:rPr>
            <w:rFonts w:hint="eastAsia" w:ascii="方正楷体_GBK" w:hAnsi="方正楷体_GBK" w:eastAsia="方正楷体_GBK" w:cs="方正楷体_GBK"/>
            <w:sz w:val="32"/>
            <w:szCs w:val="32"/>
          </w:rPr>
          <w:delText>（二）XXXX下属单位</w:delText>
        </w:r>
        <w:bookmarkEnd w:id="33"/>
        <w:bookmarkEnd w:id="34"/>
      </w:del>
    </w:p>
    <w:p>
      <w:pPr>
        <w:spacing w:line="578" w:lineRule="exact"/>
        <w:ind w:firstLine="640" w:firstLineChars="200"/>
        <w:rPr>
          <w:del w:id="40" w:author="财务室999" w:date="2024-10-18T12:57:00Z"/>
          <w:rFonts w:hint="eastAsia" w:ascii="仿宋_GB2312" w:hAnsi="ˎ̥" w:eastAsia="仿宋_GB2312"/>
          <w:sz w:val="32"/>
          <w:szCs w:val="32"/>
        </w:rPr>
      </w:pPr>
      <w:del w:id="41" w:author="财务室999" w:date="2024-10-18T12:57:00Z">
        <w:r>
          <w:rPr>
            <w:rFonts w:hint="eastAsia" w:ascii="仿宋_GB2312" w:hAnsi="ˎ̥" w:eastAsia="仿宋_GB2312"/>
            <w:sz w:val="32"/>
            <w:szCs w:val="32"/>
          </w:rPr>
          <w:delText>……</w:delText>
        </w:r>
      </w:del>
    </w:p>
    <w:p>
      <w:pPr>
        <w:spacing w:line="578" w:lineRule="exact"/>
        <w:ind w:firstLine="640" w:firstLineChars="200"/>
        <w:rPr>
          <w:del w:id="42" w:author="财务室999" w:date="2024-10-18T12:57:00Z"/>
          <w:rFonts w:hint="eastAsia" w:ascii="仿宋_GB2312" w:hAnsi="ˎ̥" w:eastAsia="仿宋_GB2312"/>
          <w:sz w:val="32"/>
          <w:szCs w:val="32"/>
        </w:rPr>
      </w:pPr>
      <w:del w:id="43" w:author="财务室999" w:date="2024-10-18T12:57:00Z">
        <w:r>
          <w:rPr>
            <w:rFonts w:hint="eastAsia" w:ascii="仿宋_GB2312" w:hAnsi="ˎ̥" w:eastAsia="仿宋_GB2312"/>
            <w:sz w:val="32"/>
            <w:szCs w:val="32"/>
          </w:rPr>
          <w:delText>（注：如果是基层预算单位，没有下属单位的，可只说明单位内设机构即可。）</w:delText>
        </w:r>
      </w:del>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5" w:name="_Toc14349_WPSOffice_Level2"/>
      <w:bookmarkStart w:id="36" w:name="_Toc25608_WPSOffice_Level2"/>
      <w:bookmarkStart w:id="37" w:name="_Toc26621_WPSOffice_Level2"/>
      <w:bookmarkStart w:id="38" w:name="_Toc30334_WPSOffice_Level2"/>
      <w:bookmarkStart w:id="39" w:name="_Toc28622_WPSOffice_Level2"/>
      <w:bookmarkStart w:id="40" w:name="_Toc23139_WPSOffice_Level2"/>
      <w:r>
        <w:rPr>
          <w:rFonts w:hint="eastAsia" w:ascii="黑体" w:hAnsi="黑体" w:eastAsia="黑体" w:cs="黑体"/>
          <w:sz w:val="32"/>
          <w:szCs w:val="32"/>
        </w:rPr>
        <w:t>二、收入决算公开表</w:t>
      </w:r>
      <w:bookmarkEnd w:id="35"/>
      <w:bookmarkEnd w:id="36"/>
      <w:bookmarkEnd w:id="37"/>
      <w:bookmarkEnd w:id="38"/>
      <w:bookmarkEnd w:id="39"/>
      <w:bookmarkEnd w:id="40"/>
      <w:bookmarkStart w:id="41" w:name="_Toc3262_WPSOffice_Level2"/>
      <w:bookmarkStart w:id="42" w:name="_Toc17626_WPSOffice_Level2"/>
      <w:bookmarkStart w:id="43" w:name="_Toc5489_WPSOffice_Level2"/>
      <w:bookmarkStart w:id="44" w:name="_Toc14658_WPSOffice_Level2"/>
      <w:bookmarkStart w:id="45" w:name="_Toc13854_WPSOffice_Level2"/>
      <w:bookmarkStart w:id="46" w:name="_Toc178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41"/>
      <w:bookmarkEnd w:id="42"/>
      <w:bookmarkEnd w:id="43"/>
      <w:bookmarkEnd w:id="44"/>
      <w:bookmarkEnd w:id="45"/>
      <w:bookmarkEnd w:id="46"/>
      <w:bookmarkStart w:id="47" w:name="_Toc7988_WPSOffice_Level2"/>
      <w:bookmarkStart w:id="48" w:name="_Toc23493_WPSOffice_Level2"/>
      <w:bookmarkStart w:id="49" w:name="_Toc13701_WPSOffice_Level2"/>
      <w:bookmarkStart w:id="50" w:name="_Toc4265_WPSOffice_Level2"/>
      <w:bookmarkStart w:id="51" w:name="_Toc23591_WPSOffice_Level2"/>
      <w:bookmarkStart w:id="52" w:name="_Toc2141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7"/>
      <w:bookmarkEnd w:id="48"/>
      <w:bookmarkEnd w:id="49"/>
      <w:bookmarkEnd w:id="50"/>
      <w:bookmarkEnd w:id="51"/>
      <w:bookmarkEnd w:id="52"/>
    </w:p>
    <w:p>
      <w:pPr>
        <w:spacing w:line="578" w:lineRule="exact"/>
        <w:ind w:firstLine="645"/>
        <w:rPr>
          <w:rFonts w:hint="eastAsia" w:ascii="黑体" w:hAnsi="黑体" w:eastAsia="黑体" w:cs="黑体"/>
          <w:sz w:val="32"/>
          <w:szCs w:val="32"/>
        </w:rPr>
      </w:pPr>
      <w:bookmarkStart w:id="53" w:name="_Toc23829_WPSOffice_Level2"/>
      <w:bookmarkStart w:id="54" w:name="_Toc7879_WPSOffice_Level2"/>
      <w:bookmarkStart w:id="55" w:name="_Toc25166_WPSOffice_Level2"/>
      <w:bookmarkStart w:id="56" w:name="_Toc22783_WPSOffice_Level2"/>
      <w:bookmarkStart w:id="57" w:name="_Toc2158_WPSOffice_Level2"/>
      <w:bookmarkStart w:id="58" w:name="_Toc13516_WPSOffice_Level2"/>
      <w:r>
        <w:rPr>
          <w:rFonts w:hint="eastAsia" w:ascii="黑体" w:hAnsi="黑体" w:eastAsia="黑体" w:cs="黑体"/>
          <w:sz w:val="32"/>
          <w:szCs w:val="32"/>
        </w:rPr>
        <w:t>五、一般公共预算财政拨款收入支出决算</w:t>
      </w:r>
      <w:bookmarkEnd w:id="53"/>
      <w:bookmarkEnd w:id="54"/>
      <w:bookmarkEnd w:id="55"/>
      <w:bookmarkEnd w:id="56"/>
      <w:r>
        <w:rPr>
          <w:rFonts w:hint="eastAsia" w:ascii="黑体" w:hAnsi="黑体" w:eastAsia="黑体" w:cs="黑体"/>
          <w:sz w:val="32"/>
          <w:szCs w:val="32"/>
        </w:rPr>
        <w:t>公开表</w:t>
      </w:r>
      <w:bookmarkEnd w:id="57"/>
      <w:bookmarkEnd w:id="58"/>
      <w:bookmarkStart w:id="59" w:name="_Toc17833_WPSOffice_Level2"/>
      <w:bookmarkStart w:id="60" w:name="_Toc8373_WPSOffice_Level2"/>
      <w:bookmarkStart w:id="61" w:name="_Toc25362_WPSOffice_Level2"/>
      <w:bookmarkStart w:id="62" w:name="_Toc5343_WPSOffice_Level2"/>
      <w:bookmarkStart w:id="63" w:name="_Toc2632_WPSOffice_Level2"/>
      <w:bookmarkStart w:id="64" w:name="_Toc1728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5" w:name="_Toc11799_WPSOffice_Level2"/>
      <w:bookmarkStart w:id="66" w:name="_Toc6020_WPSOffice_Level2"/>
      <w:bookmarkStart w:id="67" w:name="_Toc21310_WPSOffice_Level2"/>
      <w:bookmarkStart w:id="68" w:name="_Toc13345_WPSOffice_Level2"/>
      <w:bookmarkStart w:id="69" w:name="_Toc1533_WPSOffice_Level2"/>
      <w:bookmarkStart w:id="70" w:name="_Toc5594_WPSOffice_Level2"/>
      <w:r>
        <w:rPr>
          <w:rFonts w:hint="eastAsia" w:ascii="黑体" w:hAnsi="黑体" w:eastAsia="黑体" w:cs="黑体"/>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71" w:name="_Toc29886_WPSOffice_Level2"/>
      <w:bookmarkStart w:id="72" w:name="_Toc9377_WPSOffice_Level2"/>
      <w:bookmarkStart w:id="73" w:name="_Toc19961_WPSOffice_Level2"/>
      <w:bookmarkStart w:id="74" w:name="_Toc1820_WPSOffice_Level2"/>
      <w:r>
        <w:rPr>
          <w:rFonts w:hint="eastAsia" w:ascii="黑体" w:hAnsi="黑体" w:eastAsia="黑体" w:cs="黑体"/>
          <w:sz w:val="32"/>
          <w:szCs w:val="32"/>
        </w:rPr>
        <w:t>九、财政拨款“三公”经费支出决算</w:t>
      </w:r>
      <w:bookmarkEnd w:id="71"/>
      <w:bookmarkEnd w:id="72"/>
      <w:bookmarkEnd w:id="73"/>
      <w:bookmarkEnd w:id="74"/>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5" w:name="_Toc31264_WPSOffice_Level1"/>
      <w:bookmarkStart w:id="76" w:name="_Toc16686_WPSOffice_Level1"/>
      <w:bookmarkStart w:id="77" w:name="_Toc28629_WPSOffice_Level1"/>
      <w:bookmarkStart w:id="78" w:name="_Toc4402_WPSOffice_Level1"/>
      <w:bookmarkStart w:id="79" w:name="_Toc27590_WPSOffice_Level1"/>
      <w:bookmarkStart w:id="80"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5"/>
      <w:bookmarkEnd w:id="76"/>
      <w:bookmarkEnd w:id="77"/>
      <w:bookmarkEnd w:id="78"/>
      <w:bookmarkEnd w:id="79"/>
      <w:bookmarkEnd w:id="80"/>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4,885.17</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4,885.17</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color w:val="FF0000"/>
          <w:sz w:val="32"/>
          <w:szCs w:val="32"/>
          <w:lang w:val="en-US" w:eastAsia="zh-CN"/>
        </w:rPr>
        <w:t>732.51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13.40</w:t>
      </w:r>
      <w:r>
        <w:rPr>
          <w:rFonts w:hint="eastAsia" w:ascii="仿宋_GB2312" w:hAnsi="ˎ̥" w:eastAsia="仿宋_GB2312"/>
          <w:sz w:val="32"/>
          <w:szCs w:val="32"/>
        </w:rPr>
        <w:t>%。主要原因：</w:t>
      </w:r>
      <w:ins w:id="44" w:author="财务室999" w:date="2024-10-18T13:01:00Z">
        <w:r>
          <w:rPr>
            <w:rFonts w:hint="eastAsia" w:ascii="仿宋_GB2312" w:eastAsia="仿宋_GB2312" w:cs="仿宋_GB2312"/>
            <w:sz w:val="32"/>
            <w:szCs w:val="32"/>
            <w:lang w:val="en-US" w:eastAsia="zh-CN"/>
          </w:rPr>
          <w:t>财政拨款收入</w:t>
        </w:r>
      </w:ins>
      <w:r>
        <w:rPr>
          <w:rFonts w:hint="eastAsia" w:ascii="仿宋_GB2312" w:hAnsi="ˎ̥" w:eastAsia="仿宋_GB2312"/>
          <w:sz w:val="32"/>
          <w:szCs w:val="32"/>
        </w:rPr>
        <w:t>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4,837.49</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0.09</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万元，主要原因是</w:t>
      </w:r>
      <w:ins w:id="45" w:author="财务室999" w:date="2024-10-18T13:06:00Z">
        <w:r>
          <w:rPr>
            <w:rFonts w:hint="eastAsia" w:ascii="仿宋_GB2312" w:eastAsia="仿宋_GB2312" w:cs="仿宋_GB2312"/>
            <w:sz w:val="32"/>
            <w:szCs w:val="32"/>
          </w:rPr>
          <w:t>财政拨款结余</w:t>
        </w:r>
      </w:ins>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47.59</w:t>
      </w:r>
      <w:r>
        <w:rPr>
          <w:rFonts w:hint="eastAsia" w:ascii="仿宋_GB2312" w:hAnsi="ˎ̥" w:eastAsia="仿宋_GB2312"/>
          <w:sz w:val="32"/>
          <w:szCs w:val="32"/>
        </w:rPr>
        <w:t>万元，主要是</w:t>
      </w:r>
      <w:ins w:id="46" w:author="财务室999" w:date="2024-10-18T13:09:00Z">
        <w:r>
          <w:rPr>
            <w:rFonts w:hint="eastAsia" w:ascii="仿宋_GB2312" w:eastAsia="仿宋_GB2312" w:cs="仿宋_GB2312"/>
            <w:sz w:val="32"/>
            <w:szCs w:val="32"/>
          </w:rPr>
          <w:t>20</w:t>
        </w:r>
      </w:ins>
      <w:ins w:id="47" w:author="财务室999" w:date="2024-10-18T13:09:00Z">
        <w:r>
          <w:rPr>
            <w:rFonts w:hint="eastAsia" w:ascii="仿宋_GB2312" w:eastAsia="仿宋_GB2312" w:cs="仿宋_GB2312"/>
            <w:sz w:val="32"/>
            <w:szCs w:val="32"/>
            <w:lang w:val="en-US" w:eastAsia="zh-CN"/>
          </w:rPr>
          <w:t>2</w:t>
        </w:r>
      </w:ins>
      <w:r>
        <w:rPr>
          <w:rFonts w:hint="eastAsia" w:ascii="仿宋_GB2312" w:eastAsia="仿宋_GB2312" w:cs="仿宋_GB2312"/>
          <w:sz w:val="32"/>
          <w:szCs w:val="32"/>
          <w:lang w:val="en-US" w:eastAsia="zh-CN"/>
        </w:rPr>
        <w:t>3</w:t>
      </w:r>
      <w:ins w:id="48" w:author="财务室999" w:date="2024-10-18T13:09:00Z">
        <w:r>
          <w:rPr>
            <w:rFonts w:hint="eastAsia" w:ascii="仿宋_GB2312" w:eastAsia="仿宋_GB2312" w:cs="仿宋_GB2312"/>
            <w:sz w:val="32"/>
            <w:szCs w:val="32"/>
          </w:rPr>
          <w:t>公用经费结转结余</w:t>
        </w:r>
      </w:ins>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47.59</w:t>
      </w:r>
      <w:r>
        <w:rPr>
          <w:rFonts w:hint="eastAsia" w:ascii="仿宋_GB2312" w:hAnsi="ˎ̥" w:eastAsia="仿宋_GB2312"/>
          <w:sz w:val="32"/>
          <w:szCs w:val="32"/>
        </w:rPr>
        <w:t>万元，主要原因是</w:t>
      </w:r>
      <w:ins w:id="49" w:author="财务室999" w:date="2024-10-18T13:06:00Z">
        <w:r>
          <w:rPr>
            <w:rFonts w:hint="eastAsia" w:ascii="仿宋_GB2312" w:eastAsia="仿宋_GB2312" w:cs="仿宋_GB2312"/>
            <w:sz w:val="32"/>
            <w:szCs w:val="32"/>
          </w:rPr>
          <w:t>无非财政拨款结余</w:t>
        </w:r>
      </w:ins>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4,862.13</w:t>
      </w:r>
      <w:r>
        <w:rPr>
          <w:rFonts w:hint="eastAsia" w:ascii="仿宋_GB2312" w:hAnsi="ˎ̥" w:eastAsia="仿宋_GB2312"/>
          <w:sz w:val="32"/>
          <w:szCs w:val="32"/>
        </w:rPr>
        <w:t>万元。</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del w:id="50" w:author="财务室999" w:date="2024-10-18T13:11:00Z">
        <w:r>
          <w:rPr>
            <w:rFonts w:hint="default" w:ascii="仿宋_GB2312" w:hAnsi="ˎ̥" w:eastAsia="仿宋_GB2312"/>
            <w:sz w:val="32"/>
            <w:szCs w:val="32"/>
            <w:lang w:val="en-US"/>
          </w:rPr>
          <w:delText>……（简要说明结转结余的构成）</w:delText>
        </w:r>
      </w:del>
      <w:ins w:id="51" w:author="财务室999" w:date="2024-10-18T13:12:00Z">
        <w:r>
          <w:rPr>
            <w:rFonts w:hint="eastAsia" w:ascii="仿宋_GB2312" w:hAnsi="ˎ̥" w:eastAsia="仿宋_GB2312"/>
            <w:sz w:val="32"/>
            <w:szCs w:val="32"/>
            <w:lang w:val="en-US" w:eastAsia="zh-CN"/>
          </w:rPr>
          <w:t>公用经费结转结余</w:t>
        </w:r>
      </w:ins>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ins w:id="52" w:author="财务室999" w:date="2024-10-18T13:06:00Z">
        <w:r>
          <w:rPr>
            <w:rFonts w:hint="eastAsia" w:ascii="仿宋_GB2312" w:eastAsia="仿宋_GB2312" w:cs="仿宋_GB2312"/>
            <w:sz w:val="32"/>
            <w:szCs w:val="32"/>
          </w:rPr>
          <w:t>无非财政拨款结余</w:t>
        </w:r>
      </w:ins>
      <w:del w:id="53" w:author="财务室999" w:date="2024-10-18T13:11:00Z">
        <w:r>
          <w:rPr>
            <w:rFonts w:hint="eastAsia" w:ascii="仿宋_GB2312" w:hAnsi="ˎ̥" w:eastAsia="仿宋_GB2312"/>
            <w:sz w:val="32"/>
            <w:szCs w:val="32"/>
          </w:rPr>
          <w:delText>……</w:delText>
        </w:r>
      </w:del>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23.04</w:t>
      </w:r>
      <w:r>
        <w:rPr>
          <w:rFonts w:hint="eastAsia" w:ascii="仿宋_GB2312" w:hAnsi="ˎ̥" w:eastAsia="仿宋_GB2312"/>
          <w:sz w:val="32"/>
          <w:szCs w:val="32"/>
        </w:rPr>
        <w:t>万元，主要是</w:t>
      </w:r>
      <w:ins w:id="54" w:author="财务室999" w:date="2024-10-18T13:09:00Z">
        <w:r>
          <w:rPr>
            <w:rFonts w:hint="eastAsia" w:ascii="仿宋_GB2312" w:eastAsia="仿宋_GB2312" w:cs="仿宋_GB2312"/>
            <w:sz w:val="32"/>
            <w:szCs w:val="32"/>
          </w:rPr>
          <w:t>20</w:t>
        </w:r>
      </w:ins>
      <w:ins w:id="55" w:author="财务室999" w:date="2024-10-18T13:09:00Z">
        <w:r>
          <w:rPr>
            <w:rFonts w:hint="eastAsia" w:ascii="仿宋_GB2312" w:eastAsia="仿宋_GB2312" w:cs="仿宋_GB2312"/>
            <w:sz w:val="32"/>
            <w:szCs w:val="32"/>
            <w:lang w:val="en-US" w:eastAsia="zh-CN"/>
          </w:rPr>
          <w:t>2</w:t>
        </w:r>
      </w:ins>
      <w:r>
        <w:rPr>
          <w:rFonts w:hint="eastAsia" w:ascii="仿宋_GB2312" w:eastAsia="仿宋_GB2312" w:cs="仿宋_GB2312"/>
          <w:sz w:val="32"/>
          <w:szCs w:val="32"/>
          <w:lang w:val="en-US" w:eastAsia="zh-CN"/>
        </w:rPr>
        <w:t>3</w:t>
      </w:r>
      <w:ins w:id="56" w:author="财务室999" w:date="2024-10-18T13:09:00Z">
        <w:r>
          <w:rPr>
            <w:rFonts w:hint="eastAsia" w:ascii="仿宋_GB2312" w:eastAsia="仿宋_GB2312" w:cs="仿宋_GB2312"/>
            <w:sz w:val="32"/>
            <w:szCs w:val="32"/>
          </w:rPr>
          <w:t>公用经费结转结余</w:t>
        </w:r>
      </w:ins>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default" w:ascii="仿宋_GB2312" w:hAnsi="ˎ̥" w:eastAsia="仿宋_GB2312"/>
          <w:color w:val="FF0000"/>
          <w:sz w:val="32"/>
          <w:szCs w:val="32"/>
          <w:lang w:val="en-US"/>
        </w:rPr>
        <w:t>23.04</w:t>
      </w:r>
      <w:r>
        <w:rPr>
          <w:rFonts w:hint="eastAsia" w:ascii="仿宋_GB2312" w:hAnsi="ˎ̥" w:eastAsia="仿宋_GB2312"/>
          <w:sz w:val="32"/>
          <w:szCs w:val="32"/>
        </w:rPr>
        <w:t>万元，主要原因是</w:t>
      </w:r>
      <w:ins w:id="57" w:author="财务室999" w:date="2024-10-18T13:06:00Z">
        <w:r>
          <w:rPr>
            <w:rFonts w:hint="eastAsia" w:ascii="仿宋_GB2312" w:eastAsia="仿宋_GB2312" w:cs="仿宋_GB2312"/>
            <w:sz w:val="32"/>
            <w:szCs w:val="32"/>
          </w:rPr>
          <w:t>无非财政拨款结余</w:t>
        </w:r>
      </w:ins>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4,837.49</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4,776.99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98.75</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60.50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1.25</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4,862.13</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4,168.04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85.72</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694.09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14.28</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4,776.99</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4,776.99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color w:val="FF0000"/>
          <w:sz w:val="32"/>
          <w:szCs w:val="32"/>
          <w:lang w:val="en-US" w:eastAsia="zh-CN"/>
        </w:rPr>
        <w:t>717.57</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13.06</w:t>
      </w:r>
      <w:r>
        <w:rPr>
          <w:rFonts w:hint="eastAsia" w:ascii="仿宋_GB2312" w:hAnsi="ˎ̥" w:eastAsia="仿宋_GB2312"/>
          <w:sz w:val="32"/>
          <w:szCs w:val="32"/>
        </w:rPr>
        <w:t>%，主要原因：</w:t>
      </w:r>
      <w:ins w:id="58" w:author="财务室999" w:date="2024-10-18T13:21:00Z">
        <w:r>
          <w:rPr>
            <w:rFonts w:hint="eastAsia" w:ascii="仿宋_GB2312" w:hAnsi="ˎ̥" w:eastAsia="仿宋_GB2312" w:cs="仿宋_GB2312"/>
            <w:kern w:val="0"/>
            <w:sz w:val="32"/>
            <w:szCs w:val="32"/>
            <w:shd w:val="clear" w:color="auto" w:fill="FFFFFF"/>
          </w:rPr>
          <w:t>基本支出中人员经费支出</w:t>
        </w:r>
      </w:ins>
      <w:del w:id="59" w:author="财务室999" w:date="2024-10-18T13:21:00Z">
        <w:r>
          <w:rPr>
            <w:rFonts w:hint="eastAsia" w:ascii="仿宋_GB2312" w:hAnsi="ˎ̥" w:eastAsia="仿宋_GB2312"/>
            <w:sz w:val="32"/>
            <w:szCs w:val="32"/>
          </w:rPr>
          <w:delText>……；二</w:delText>
        </w:r>
      </w:del>
      <w:r>
        <w:rPr>
          <w:rFonts w:hint="eastAsia" w:ascii="仿宋_GB2312" w:hAnsi="ˎ̥" w:eastAsia="仿宋_GB2312"/>
          <w:sz w:val="32"/>
          <w:szCs w:val="32"/>
          <w:lang w:val="en-US" w:eastAsia="zh-CN"/>
        </w:rPr>
        <w:t>减少</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717.57</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13.06</w:t>
      </w:r>
      <w:r>
        <w:rPr>
          <w:rFonts w:hint="eastAsia" w:ascii="仿宋_GB2312" w:hAnsi="ˎ̥" w:eastAsia="仿宋_GB2312"/>
          <w:sz w:val="32"/>
          <w:szCs w:val="32"/>
        </w:rPr>
        <w:t>%，主要原因：</w:t>
      </w:r>
      <w:del w:id="60" w:author="财务室999" w:date="2024-10-18T13:22:00Z">
        <w:r>
          <w:rPr>
            <w:rFonts w:hint="default" w:ascii="仿宋_GB2312" w:hAnsi="ˎ̥" w:eastAsia="仿宋_GB2312"/>
            <w:sz w:val="32"/>
            <w:szCs w:val="32"/>
            <w:lang w:val="en-US"/>
          </w:rPr>
          <w:delText>……；二是……</w:delText>
        </w:r>
      </w:del>
      <w:ins w:id="61" w:author="财务室999" w:date="2024-10-18T13:22:00Z">
        <w:r>
          <w:rPr>
            <w:rFonts w:hint="eastAsia" w:ascii="仿宋_GB2312" w:hAnsi="ˎ̥" w:eastAsia="仿宋_GB2312"/>
            <w:sz w:val="32"/>
            <w:szCs w:val="32"/>
            <w:lang w:val="en-US" w:eastAsia="zh-CN"/>
          </w:rPr>
          <w:t>教育经费</w:t>
        </w:r>
      </w:ins>
      <w:r>
        <w:rPr>
          <w:rFonts w:hint="eastAsia" w:ascii="仿宋_GB2312" w:hAnsi="ˎ̥" w:eastAsia="仿宋_GB2312"/>
          <w:sz w:val="32"/>
          <w:szCs w:val="32"/>
          <w:lang w:val="en-US" w:eastAsia="zh-CN"/>
        </w:rPr>
        <w:t>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ins w:id="62" w:author="财务室999" w:date="2024-10-18T13:23:00Z">
        <w:r>
          <w:rPr>
            <w:rFonts w:hint="eastAsia" w:ascii="仿宋_GB2312" w:hAnsi="ˎ̥" w:eastAsia="仿宋_GB2312" w:cs="仿宋_GB2312"/>
            <w:kern w:val="0"/>
            <w:sz w:val="32"/>
            <w:szCs w:val="32"/>
            <w:shd w:val="clear" w:color="auto" w:fill="FFFFFF"/>
          </w:rPr>
          <w:t>收支平衡，无结余</w:t>
        </w:r>
      </w:ins>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ins w:id="63" w:author="财务室999" w:date="2024-10-18T13:23:00Z">
        <w:r>
          <w:rPr>
            <w:rFonts w:hint="eastAsia" w:ascii="仿宋_GB2312" w:hAnsi="ˎ̥" w:eastAsia="仿宋_GB2312" w:cs="仿宋_GB2312"/>
            <w:kern w:val="0"/>
            <w:sz w:val="32"/>
            <w:szCs w:val="32"/>
            <w:shd w:val="clear" w:color="auto" w:fill="FFFFFF"/>
          </w:rPr>
          <w:t>收支平衡，无结余</w:t>
        </w:r>
      </w:ins>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ins w:id="64" w:author="财务室999" w:date="2024-10-18T13:23:00Z">
        <w:r>
          <w:rPr>
            <w:rFonts w:hint="eastAsia" w:ascii="仿宋_GB2312" w:hAnsi="ˎ̥" w:eastAsia="仿宋_GB2312" w:cs="仿宋_GB2312"/>
            <w:kern w:val="0"/>
            <w:sz w:val="32"/>
            <w:szCs w:val="32"/>
            <w:shd w:val="clear" w:color="auto" w:fill="FFFFFF"/>
          </w:rPr>
          <w:t>收支平衡，无结余</w:t>
        </w:r>
      </w:ins>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ins w:id="65" w:author="财务室999" w:date="2024-10-18T13:23:00Z">
        <w:r>
          <w:rPr>
            <w:rFonts w:hint="eastAsia" w:ascii="仿宋_GB2312" w:hAnsi="ˎ̥" w:eastAsia="仿宋_GB2312" w:cs="仿宋_GB2312"/>
            <w:kern w:val="0"/>
            <w:sz w:val="32"/>
            <w:szCs w:val="32"/>
            <w:shd w:val="clear" w:color="auto" w:fill="FFFFFF"/>
          </w:rPr>
          <w:t>收支平衡，无结余</w:t>
        </w:r>
      </w:ins>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1" w:name="_Toc9989_WPSOffice_Level2"/>
      <w:bookmarkStart w:id="82" w:name="_Toc17398_WPSOffice_Level2"/>
      <w:bookmarkStart w:id="83" w:name="_Toc23005_WPSOffice_Level2"/>
      <w:bookmarkStart w:id="84" w:name="_Toc19665_WPSOffice_Level2"/>
      <w:bookmarkStart w:id="85" w:name="_Toc13694_WPSOffice_Level2"/>
      <w:bookmarkStart w:id="86" w:name="_Toc21737_WPSOffice_Level2"/>
      <w:r>
        <w:rPr>
          <w:rFonts w:hint="eastAsia" w:ascii="楷体" w:hAnsi="楷体" w:eastAsia="楷体" w:cs="楷体"/>
          <w:sz w:val="32"/>
          <w:szCs w:val="32"/>
        </w:rPr>
        <w:t>（一）一般公共预算财政拨款支出决算总体情况</w:t>
      </w:r>
      <w:bookmarkEnd w:id="81"/>
      <w:bookmarkEnd w:id="82"/>
      <w:bookmarkEnd w:id="83"/>
      <w:bookmarkEnd w:id="84"/>
      <w:bookmarkEnd w:id="85"/>
      <w:bookmarkEnd w:id="8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4,776.99</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color w:val="FF0000"/>
          <w:sz w:val="32"/>
          <w:szCs w:val="32"/>
          <w:lang w:val="en-US" w:eastAsia="zh-CN"/>
        </w:rPr>
        <w:t>717.57</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13.06</w:t>
      </w:r>
      <w:r>
        <w:rPr>
          <w:rFonts w:hint="eastAsia" w:ascii="仿宋_GB2312" w:hAnsi="ˎ̥" w:eastAsia="仿宋_GB2312"/>
          <w:sz w:val="32"/>
          <w:szCs w:val="32"/>
        </w:rPr>
        <w:t>%，主要原因是</w:t>
      </w:r>
      <w:del w:id="66" w:author="财务室999" w:date="2024-10-18T13:22:00Z">
        <w:r>
          <w:rPr>
            <w:rFonts w:hint="default" w:ascii="仿宋_GB2312" w:hAnsi="ˎ̥" w:eastAsia="仿宋_GB2312"/>
            <w:sz w:val="32"/>
            <w:szCs w:val="32"/>
            <w:lang w:val="en-US"/>
          </w:rPr>
          <w:delText>……；二是……</w:delText>
        </w:r>
      </w:del>
      <w:ins w:id="67" w:author="财务室999" w:date="2024-10-18T13:22:00Z">
        <w:r>
          <w:rPr>
            <w:rFonts w:hint="eastAsia" w:ascii="仿宋_GB2312" w:hAnsi="ˎ̥" w:eastAsia="仿宋_GB2312"/>
            <w:sz w:val="32"/>
            <w:szCs w:val="32"/>
            <w:lang w:val="en-US" w:eastAsia="zh-CN"/>
          </w:rPr>
          <w:t>教育经费</w:t>
        </w:r>
      </w:ins>
      <w:r>
        <w:rPr>
          <w:rFonts w:hint="eastAsia" w:ascii="仿宋_GB2312" w:hAnsi="ˎ̥" w:eastAsia="仿宋_GB2312"/>
          <w:sz w:val="32"/>
          <w:szCs w:val="32"/>
          <w:lang w:val="en-US" w:eastAsia="zh-CN"/>
        </w:rPr>
        <w:t>收入减少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7" w:name="_Toc19075_WPSOffice_Level2"/>
      <w:bookmarkStart w:id="88" w:name="_Toc2711_WPSOffice_Level2"/>
      <w:bookmarkStart w:id="89" w:name="_Toc19535_WPSOffice_Level2"/>
      <w:bookmarkStart w:id="90" w:name="_Toc18793_WPSOffice_Level2"/>
      <w:bookmarkStart w:id="91" w:name="_Toc27767_WPSOffice_Level2"/>
      <w:bookmarkStart w:id="92" w:name="_Toc23864_WPSOffice_Level2"/>
      <w:r>
        <w:rPr>
          <w:rFonts w:hint="eastAsia" w:ascii="楷体" w:hAnsi="楷体" w:eastAsia="楷体" w:cs="楷体"/>
          <w:sz w:val="32"/>
          <w:szCs w:val="32"/>
        </w:rPr>
        <w:t>（二）一般公共预算财政拨款支出决算结构情况</w:t>
      </w:r>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4,776.99</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1.25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0.02</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589.67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12.34</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295.97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6.20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3" w:name="_Toc22318_WPSOffice_Level2"/>
      <w:bookmarkStart w:id="94" w:name="_Toc25136_WPSOffice_Level2"/>
      <w:bookmarkStart w:id="95" w:name="_Toc15415_WPSOffice_Level2"/>
      <w:bookmarkStart w:id="96" w:name="_Toc29364_WPSOffice_Level2"/>
      <w:bookmarkStart w:id="97" w:name="_Toc21701_WPSOffice_Level2"/>
      <w:bookmarkStart w:id="98" w:name="_Toc9502_WPSOffice_Level2"/>
      <w:r>
        <w:rPr>
          <w:rFonts w:hint="eastAsia" w:ascii="楷体" w:hAnsi="楷体" w:eastAsia="楷体" w:cs="楷体"/>
          <w:sz w:val="32"/>
          <w:szCs w:val="32"/>
        </w:rPr>
        <w:t>（三）一般公共预算财政拨款支出决算具体情况</w:t>
      </w:r>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color w:val="FF0000"/>
          <w:sz w:val="32"/>
          <w:szCs w:val="32"/>
          <w:lang w:val="en-US"/>
        </w:rPr>
        <w:t>4,776.99</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4,776.99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1.25</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1.25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0.00</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4,110.55</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57.40</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无此类事项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无此类事项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无此类事项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无此类事项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无此类事项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无此类事项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无此类事项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9" w:name="_Toc15262_WPSOffice_Level2"/>
      <w:bookmarkStart w:id="100" w:name="_Toc18325_WPSOffice_Level2"/>
      <w:bookmarkStart w:id="101" w:name="_Toc32639_WPSOffice_Level2"/>
      <w:bookmarkStart w:id="102" w:name="_Toc5978_WPSOffice_Level2"/>
      <w:bookmarkStart w:id="103" w:name="_Toc23598_WPSOffice_Level2"/>
      <w:bookmarkStart w:id="104" w:name="_Toc15565_WPSOffice_Level2"/>
      <w:r>
        <w:rPr>
          <w:rFonts w:hint="eastAsia" w:ascii="楷体" w:hAnsi="楷体" w:eastAsia="楷体" w:cs="楷体"/>
          <w:bCs/>
          <w:sz w:val="32"/>
          <w:szCs w:val="32"/>
        </w:rPr>
        <w:t>（一）机关运行经费支出情况</w:t>
      </w:r>
      <w:bookmarkEnd w:id="99"/>
      <w:bookmarkEnd w:id="100"/>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ins w:id="68" w:author="财务室999" w:date="2024-10-18T13:49:00Z">
        <w:r>
          <w:rPr>
            <w:rFonts w:hint="eastAsia" w:ascii="仿宋_GB2312" w:hAnsi="ˎ̥" w:eastAsia="仿宋_GB2312" w:cs="仿宋_GB2312"/>
            <w:kern w:val="0"/>
            <w:sz w:val="32"/>
            <w:szCs w:val="32"/>
            <w:shd w:val="clear" w:color="auto" w:fill="FFFFFF"/>
          </w:rPr>
          <w:t>屯昌县红旗中学</w:t>
        </w:r>
      </w:ins>
      <w:r>
        <w:rPr>
          <w:rFonts w:hint="eastAsia" w:ascii="仿宋_GB2312" w:hAnsi="ˎ̥" w:eastAsia="仿宋_GB2312"/>
          <w:sz w:val="32"/>
          <w:szCs w:val="32"/>
          <w:lang w:eastAsia="zh-CN"/>
        </w:rPr>
        <w:t>单位</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5" w:name="_Toc32689_WPSOffice_Level2"/>
      <w:bookmarkStart w:id="106" w:name="_Toc23966_WPSOffice_Level2"/>
      <w:bookmarkStart w:id="107" w:name="_Toc3131_WPSOffice_Level2"/>
      <w:bookmarkStart w:id="108" w:name="_Toc13084_WPSOffice_Level2"/>
      <w:bookmarkStart w:id="109" w:name="_Toc25333_WPSOffice_Level2"/>
      <w:bookmarkStart w:id="110" w:name="_Toc30383_WPSOffice_Level2"/>
      <w:r>
        <w:rPr>
          <w:rFonts w:hint="eastAsia" w:ascii="楷体" w:hAnsi="楷体" w:eastAsia="楷体" w:cs="楷体"/>
          <w:bCs/>
          <w:sz w:val="32"/>
          <w:szCs w:val="32"/>
        </w:rPr>
        <w:t>（二）政府采购支出情况</w:t>
      </w:r>
      <w:bookmarkEnd w:id="105"/>
      <w:bookmarkEnd w:id="106"/>
      <w:bookmarkEnd w:id="107"/>
      <w:bookmarkEnd w:id="108"/>
      <w:bookmarkEnd w:id="109"/>
      <w:bookmarkEnd w:id="11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无此类事项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11" w:name="_Toc29584_WPSOffice_Level2"/>
      <w:bookmarkStart w:id="112" w:name="_Toc527_WPSOffice_Level2"/>
      <w:bookmarkStart w:id="113" w:name="_Toc10902_WPSOffice_Level2"/>
      <w:bookmarkStart w:id="114" w:name="_Toc6016_WPSOffice_Level2"/>
      <w:bookmarkStart w:id="115" w:name="_Toc19989_WPSOffice_Level2"/>
      <w:bookmarkStart w:id="116" w:name="_Toc15129_WPSOffice_Level2"/>
      <w:r>
        <w:rPr>
          <w:rFonts w:hint="eastAsia" w:ascii="楷体" w:hAnsi="楷体" w:eastAsia="楷体" w:cs="楷体"/>
          <w:bCs/>
          <w:sz w:val="32"/>
          <w:szCs w:val="32"/>
        </w:rPr>
        <w:t>（三）国有资产占用情况</w:t>
      </w:r>
      <w:bookmarkEnd w:id="111"/>
      <w:bookmarkEnd w:id="112"/>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w:t>
      </w:r>
      <w:r>
        <w:rPr>
          <w:rFonts w:hint="eastAsia" w:ascii="仿宋_GB2312" w:hAnsi="ˎ̥" w:eastAsia="仿宋_GB2312"/>
          <w:bCs/>
          <w:sz w:val="32"/>
          <w:szCs w:val="32"/>
          <w:lang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20201.09</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w:t>
      </w:r>
      <w:r>
        <w:rPr>
          <w:rFonts w:hint="eastAsia" w:ascii="仿宋_GB2312" w:hAnsi="ˎ̥" w:eastAsia="仿宋_GB2312"/>
          <w:sz w:val="32"/>
          <w:szCs w:val="32"/>
          <w:lang w:eastAsia="zh-CN"/>
        </w:rPr>
        <w:t>单位</w:t>
      </w:r>
      <w:r>
        <w:rPr>
          <w:rFonts w:hint="eastAsia" w:ascii="仿宋_GB2312" w:hAnsi="ˎ̥" w:eastAsia="仿宋_GB2312"/>
          <w:sz w:val="32"/>
          <w:szCs w:val="32"/>
        </w:rPr>
        <w:t>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7" w:name="_Toc15425_WPSOffice_Level1"/>
      <w:bookmarkStart w:id="118" w:name="_Toc8808_WPSOffice_Level1"/>
      <w:bookmarkStart w:id="119" w:name="_Toc11039_WPSOffice_Level1"/>
      <w:bookmarkStart w:id="120" w:name="_Toc4398_WPSOffice_Level1"/>
      <w:bookmarkStart w:id="121" w:name="_Toc8874_WPSOffice_Level1"/>
      <w:bookmarkStart w:id="122" w:name="_Toc17580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7"/>
      <w:bookmarkEnd w:id="118"/>
      <w:bookmarkEnd w:id="119"/>
      <w:bookmarkEnd w:id="120"/>
      <w:bookmarkEnd w:id="121"/>
      <w:bookmarkEnd w:id="122"/>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F3CE18E0"/>
    <w:multiLevelType w:val="singleLevel"/>
    <w:tmpl w:val="F3CE18E0"/>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财务室999">
    <w15:presenceInfo w15:providerId="None" w15:userId="财务室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revisionView w:markup="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725663C"/>
    <w:rsid w:val="082B004C"/>
    <w:rsid w:val="09201287"/>
    <w:rsid w:val="0FC80124"/>
    <w:rsid w:val="136F98C7"/>
    <w:rsid w:val="17427E68"/>
    <w:rsid w:val="1755065F"/>
    <w:rsid w:val="1AFC29C9"/>
    <w:rsid w:val="1CA52F2E"/>
    <w:rsid w:val="1E3630B9"/>
    <w:rsid w:val="20612DAC"/>
    <w:rsid w:val="26AE7342"/>
    <w:rsid w:val="26EEC2B5"/>
    <w:rsid w:val="2910690C"/>
    <w:rsid w:val="29472309"/>
    <w:rsid w:val="2A226562"/>
    <w:rsid w:val="2B406E77"/>
    <w:rsid w:val="2C2A0C43"/>
    <w:rsid w:val="2D1E73A5"/>
    <w:rsid w:val="32717154"/>
    <w:rsid w:val="349D6D71"/>
    <w:rsid w:val="34B63260"/>
    <w:rsid w:val="37FDA7E2"/>
    <w:rsid w:val="3A314D88"/>
    <w:rsid w:val="3A746883"/>
    <w:rsid w:val="3CA15DE9"/>
    <w:rsid w:val="3FE61EE5"/>
    <w:rsid w:val="400A30C6"/>
    <w:rsid w:val="406508EE"/>
    <w:rsid w:val="408D6263"/>
    <w:rsid w:val="41B40CEE"/>
    <w:rsid w:val="48317291"/>
    <w:rsid w:val="485F7024"/>
    <w:rsid w:val="48E70666"/>
    <w:rsid w:val="4C6877E5"/>
    <w:rsid w:val="4D6A468D"/>
    <w:rsid w:val="4EA86137"/>
    <w:rsid w:val="56CA7FD0"/>
    <w:rsid w:val="56E06C52"/>
    <w:rsid w:val="57FA38D1"/>
    <w:rsid w:val="5F7D3333"/>
    <w:rsid w:val="61385890"/>
    <w:rsid w:val="687436E1"/>
    <w:rsid w:val="6A9B38F7"/>
    <w:rsid w:val="6DA45C50"/>
    <w:rsid w:val="6E9A7825"/>
    <w:rsid w:val="6F670F9B"/>
    <w:rsid w:val="6FE57292"/>
    <w:rsid w:val="737450E0"/>
    <w:rsid w:val="74054476"/>
    <w:rsid w:val="742F38C4"/>
    <w:rsid w:val="74AB66DC"/>
    <w:rsid w:val="74C4154C"/>
    <w:rsid w:val="75956FFF"/>
    <w:rsid w:val="76481EDF"/>
    <w:rsid w:val="77AA2D01"/>
    <w:rsid w:val="79B0391C"/>
    <w:rsid w:val="7CDE1DBD"/>
    <w:rsid w:val="7D943A85"/>
    <w:rsid w:val="7DB0448C"/>
    <w:rsid w:val="7DE2499D"/>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0</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2025-10-27T07:26:14Z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